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R5-220169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cyan"/>
        </w:rPr>
        <w:t>r</w:t>
      </w:r>
      <w:r>
        <w:rPr>
          <w:rFonts w:hint="default"/>
          <w:b/>
          <w:i/>
          <w:sz w:val="28"/>
          <w:highlight w:val="cyan"/>
          <w:lang w:val="en-US"/>
        </w:rPr>
        <w:t>2</w:t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0135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HELP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HST test case applicability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  <w: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2022-03-01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 xml:space="preserve">ccording to clause 5.1.1.4 in TS 38.101-4, the requirements in TC 5.2.2.1.10_1 and 5.2.3.1.10_1 apply only when </w:t>
            </w:r>
            <w:r>
              <w:rPr>
                <w:rFonts w:eastAsia="宋体" w:cs="Arial"/>
                <w:i/>
                <w:lang w:val="en-US" w:bidi="ar"/>
              </w:rPr>
              <w:t>maxNumberActiveTCI-PerBWP</w:t>
            </w:r>
            <w:r>
              <w:rPr>
                <w:rFonts w:eastAsia="宋体" w:cs="Arial"/>
                <w:lang w:val="en-US" w:eastAsia="zh-CN" w:bidi="ar"/>
              </w:rPr>
              <w:t xml:space="preserve"> is other than n1 and </w:t>
            </w:r>
            <w:r>
              <w:rPr>
                <w:rFonts w:eastAsia="宋体" w:cs="Arial"/>
                <w:i/>
                <w:lang w:val="en-US" w:bidi="ar"/>
              </w:rPr>
              <w:t xml:space="preserve">maxSimultaneousResourceSetsPerCC </w:t>
            </w:r>
            <w:r>
              <w:rPr>
                <w:rFonts w:eastAsia="宋体" w:cs="Arial"/>
                <w:iCs/>
                <w:lang w:val="en-US" w:bidi="ar"/>
              </w:rPr>
              <w:t xml:space="preserve">≥ 2. Thus above two capabilities are added in the conditions for </w:t>
            </w:r>
            <w:r>
              <w:rPr>
                <w:rFonts w:cs="Arial"/>
                <w:lang w:val="en-US" w:eastAsia="zh-CN"/>
              </w:rPr>
              <w:t>5.2.2.1.10_1 and 5.2.3.1.10_1.</w:t>
            </w:r>
          </w:p>
          <w:p>
            <w:pPr>
              <w:pStyle w:val="88"/>
              <w:spacing w:after="0"/>
              <w:ind w:left="100"/>
              <w:rPr>
                <w:rFonts w:cs="Arial"/>
                <w:lang w:val="en-US" w:eastAsia="zh-CN"/>
              </w:rPr>
            </w:pPr>
          </w:p>
          <w:p>
            <w:pPr>
              <w:pStyle w:val="88"/>
              <w:spacing w:after="0"/>
              <w:ind w:left="100"/>
              <w:rPr>
                <w:rFonts w:cs="Arial"/>
                <w:highlight w:val="yellow"/>
                <w:lang w:val="en-US" w:eastAsia="zh-CN"/>
              </w:rPr>
            </w:pPr>
            <w:r>
              <w:rPr>
                <w:rFonts w:cs="Arial"/>
                <w:highlight w:val="yellow"/>
                <w:lang w:val="en-US" w:eastAsia="zh-CN"/>
              </w:rPr>
              <w:t>As per TS38.307, HST RRM requirements</w:t>
            </w:r>
            <w:r>
              <w:rPr>
                <w:rFonts w:hint="default"/>
                <w:highlight w:val="yellow"/>
                <w:lang w:val="en-US"/>
              </w:rPr>
              <w:t xml:space="preserve"> </w:t>
            </w:r>
            <w:r>
              <w:rPr>
                <w:rFonts w:cs="Arial"/>
                <w:highlight w:val="yellow"/>
                <w:lang w:val="en-US" w:eastAsia="zh-CN"/>
              </w:rPr>
              <w:t>are release independent from Rel15. However currently release of the corresponding TCs are described as Rel-16 in clause</w:t>
            </w:r>
            <w:r>
              <w:rPr>
                <w:rFonts w:hint="default" w:cs="Arial"/>
                <w:highlight w:val="yellow"/>
                <w:lang w:val="en-US" w:eastAsia="zh-CN"/>
              </w:rPr>
              <w:t xml:space="preserve"> </w:t>
            </w:r>
            <w:r>
              <w:rPr>
                <w:rFonts w:cs="Arial"/>
                <w:highlight w:val="yellow"/>
                <w:lang w:val="en-US" w:eastAsia="zh-CN"/>
              </w:rPr>
              <w:t xml:space="preserve">4.2. </w:t>
            </w:r>
          </w:p>
          <w:p>
            <w:pPr>
              <w:pStyle w:val="88"/>
              <w:spacing w:after="0"/>
              <w:ind w:left="100"/>
              <w:rPr>
                <w:rFonts w:cs="Arial"/>
                <w:highlight w:val="yellow"/>
                <w:lang w:val="en-US" w:eastAsia="zh-CN"/>
              </w:rPr>
            </w:pPr>
          </w:p>
          <w:p>
            <w:pPr>
              <w:pStyle w:val="88"/>
              <w:spacing w:after="0"/>
              <w:ind w:left="100"/>
            </w:pPr>
            <w:r>
              <w:rPr>
                <w:rFonts w:cs="Arial"/>
                <w:highlight w:val="yellow"/>
                <w:lang w:val="en-US" w:eastAsia="zh-CN"/>
              </w:rPr>
              <w:t xml:space="preserve">Based on the conclusion of RRM TT analysis for TC 6.1.1.7 in TS 38.533, associated NOTE 1 in Table 4.2-3 is removed.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Added new test case conditions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lang w:val="en-US" w:eastAsia="zh-CN"/>
              </w:rPr>
              <w:t xml:space="preserve">Corrected the applicability of TC </w:t>
            </w:r>
            <w:r>
              <w:rPr>
                <w:rFonts w:eastAsia="Times New Roman" w:cs="Arial"/>
                <w:kern w:val="2"/>
                <w:lang w:val="en-US" w:eastAsia="zh-CN" w:bidi="ar"/>
              </w:rPr>
              <w:t>5.2.2.1.10_1 and 5.2.3.1.10_1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highlight w:val="yellow"/>
              </w:rPr>
            </w:pP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 xml:space="preserve">Corrected description of Release for HST </w:t>
            </w:r>
            <w:r>
              <w:rPr>
                <w:rFonts w:hint="default" w:eastAsia="Times New Roman" w:cs="Arial"/>
                <w:kern w:val="2"/>
                <w:highlight w:val="yellow"/>
                <w:lang w:val="en-US" w:eastAsia="zh-CN" w:bidi="ar"/>
              </w:rPr>
              <w:t xml:space="preserve">RRM </w:t>
            </w: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TCs</w:t>
            </w:r>
            <w:r>
              <w:rPr>
                <w:rFonts w:hint="default" w:eastAsia="Times New Roman" w:cs="Arial"/>
                <w:kern w:val="2"/>
                <w:highlight w:val="yellow"/>
                <w:lang w:val="en-US" w:eastAsia="zh-CN" w:bidi="ar"/>
              </w:rPr>
              <w:t xml:space="preserve"> </w:t>
            </w: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from Rel16 to 15.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Removed Note 1 for TC 6.1.1.7 in Table 4.2-3.</w:t>
            </w:r>
            <w:r>
              <w:rPr>
                <w:highlight w:val="yellow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eastAsia="fr-FR"/>
              </w:rPr>
              <w:t xml:space="preserve">Test case </w:t>
            </w:r>
            <w:r>
              <w:rPr>
                <w:lang w:val="en-US" w:eastAsia="fr-FR"/>
              </w:rPr>
              <w:t>applicability will be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lang w:val="en-US" w:eastAsia="zh-CN"/>
              </w:rPr>
              <w:t xml:space="preserve">4.0, 4.1.4, </w:t>
            </w:r>
            <w:r>
              <w:rPr>
                <w:highlight w:val="yellow"/>
                <w:lang w:val="en-US" w:eastAsia="zh-CN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“xyz” in Table A 4.0-1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Table 4.1.4-1 </w:t>
            </w:r>
            <w:r>
              <w:rPr>
                <w:rFonts w:hint="eastAsia"/>
                <w:lang w:val="en-US" w:eastAsia="zh-CN"/>
              </w:rPr>
              <w:t>needs to be assigned by MCC</w:t>
            </w:r>
          </w:p>
          <w:p>
            <w:pPr>
              <w:pStyle w:val="88"/>
              <w:spacing w:after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The hard number for “</w:t>
            </w:r>
            <w:r>
              <w:rPr>
                <w:rFonts w:eastAsia="Times New Roman"/>
                <w:kern w:val="2"/>
                <w:lang w:val="en-US" w:eastAsia="zh-CN" w:bidi="ar"/>
              </w:rPr>
              <w:t>A.4.3.2-1/XX”</w:t>
            </w:r>
            <w:r>
              <w:rPr>
                <w:lang w:val="en-US" w:eastAsia="zh-CN"/>
              </w:rPr>
              <w:t xml:space="preserve"> in Table A 4.0-1</w:t>
            </w:r>
            <w:r>
              <w:rPr>
                <w:rFonts w:cs="Arial"/>
                <w:lang w:val="en-US" w:eastAsia="zh-CN"/>
              </w:rPr>
              <w:t xml:space="preserve"> is defined in R5-220165.</w:t>
            </w:r>
          </w:p>
          <w:p>
            <w:pPr>
              <w:pStyle w:val="88"/>
              <w:spacing w:after="0"/>
              <w:rPr>
                <w:rFonts w:cs="Arial"/>
                <w:lang w:val="en-US" w:eastAsia="zh-CN"/>
              </w:rPr>
            </w:pPr>
          </w:p>
          <w:p>
            <w:pPr>
              <w:pStyle w:val="88"/>
              <w:spacing w:after="0"/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</w:pPr>
            <w:r>
              <w:rPr>
                <w:rFonts w:hint="default" w:cs="Arial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</w:rPr>
              <w:t xml:space="preserve">Added changes of clause </w:t>
            </w:r>
            <w:r>
              <w:rPr>
                <w:rFonts w:hint="default"/>
                <w:highlight w:val="yellow"/>
                <w:lang w:val="en-US"/>
              </w:rPr>
              <w:t xml:space="preserve">4.1.4 and </w:t>
            </w:r>
            <w:r>
              <w:rPr>
                <w:highlight w:val="yellow"/>
              </w:rPr>
              <w:t xml:space="preserve">4.2. Table </w:t>
            </w:r>
            <w:r>
              <w:rPr>
                <w:rFonts w:hint="default"/>
                <w:highlight w:val="yellow"/>
                <w:lang w:val="en-US"/>
              </w:rPr>
              <w:t xml:space="preserve">4.1.4-1, </w:t>
            </w:r>
            <w:r>
              <w:rPr>
                <w:highlight w:val="yellow"/>
              </w:rPr>
              <w:t>4.2-1, 4.2-3 and 4.2-5</w:t>
            </w:r>
            <w:r>
              <w:rPr>
                <w:rFonts w:hint="default"/>
                <w:highlight w:val="yellow"/>
                <w:lang w:val="en-US"/>
              </w:rPr>
              <w:t xml:space="preserve"> to correct the release of HST RRM and demodulation test cases and remove Note1 for </w:t>
            </w:r>
            <w:r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  <w:t>TC 6.1.1.7</w:t>
            </w:r>
          </w:p>
          <w:p>
            <w:pPr>
              <w:pStyle w:val="88"/>
              <w:spacing w:after="0"/>
              <w:rPr>
                <w:rFonts w:eastAsia="Times New Roman" w:cs="Arial"/>
                <w:kern w:val="2"/>
                <w:highlight w:val="yellow"/>
                <w:lang w:val="en-US" w:eastAsia="zh-CN" w:bidi="ar"/>
              </w:rPr>
            </w:pPr>
          </w:p>
          <w:p>
            <w:pPr>
              <w:pStyle w:val="88"/>
              <w:spacing w:after="0"/>
              <w:rPr>
                <w:rFonts w:hint="default" w:eastAsia="Times New Roman" w:cs="Arial"/>
                <w:kern w:val="2"/>
                <w:highlight w:val="yellow"/>
                <w:lang w:val="en-US" w:eastAsia="zh-CN" w:bidi="ar"/>
              </w:rPr>
            </w:pPr>
            <w:r>
              <w:rPr>
                <w:rFonts w:hint="default" w:eastAsia="Times New Roman" w:cs="Arial"/>
                <w:kern w:val="2"/>
                <w:highlight w:val="cyan"/>
                <w:lang w:val="en-US" w:eastAsia="zh-CN" w:bidi="ar"/>
              </w:rPr>
              <w:t>R2: Withdrew the changes to the applicability of HST demodulation TCs in r1, which have been covered in R5-220673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Revised from R5-220169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0"/>
      </w:pPr>
      <w:r>
        <w:t>&lt;Start of modified section&gt;</w:t>
      </w:r>
    </w:p>
    <w:p>
      <w:pPr>
        <w:pStyle w:val="3"/>
        <w:rPr>
          <w:rFonts w:eastAsia="PMingLiU"/>
          <w:lang w:val="en-US" w:eastAsia="zh-TW"/>
        </w:rPr>
      </w:pPr>
      <w:bookmarkStart w:id="0" w:name="_Toc90971497"/>
      <w:bookmarkStart w:id="1" w:name="_Toc36713654"/>
      <w:bookmarkStart w:id="2" w:name="_Toc68538436"/>
      <w:bookmarkStart w:id="3" w:name="_Toc58499579"/>
      <w:bookmarkStart w:id="4" w:name="_Toc52217967"/>
      <w:bookmarkStart w:id="5" w:name="_Toc75510019"/>
      <w:bookmarkStart w:id="6" w:name="_Toc36713251"/>
      <w:r>
        <w:rPr>
          <w:lang w:val="en-US" w:eastAsia="zh-TW"/>
        </w:rPr>
        <w:t>4.0</w:t>
      </w:r>
      <w:r>
        <w:rPr>
          <w:lang w:val="en-US" w:eastAsia="zh-TW"/>
        </w:rPr>
        <w:tab/>
      </w:r>
      <w:r>
        <w:rPr>
          <w:lang w:val="en-US" w:eastAsia="zh-TW"/>
        </w:rPr>
        <w:t>Test case conditions and selection criteria</w:t>
      </w:r>
      <w:bookmarkEnd w:id="0"/>
      <w:bookmarkEnd w:id="1"/>
      <w:bookmarkEnd w:id="2"/>
      <w:bookmarkEnd w:id="3"/>
      <w:bookmarkEnd w:id="4"/>
      <w:bookmarkEnd w:id="5"/>
      <w:bookmarkEnd w:id="6"/>
    </w:p>
    <w:p>
      <w:pPr>
        <w:overflowPunct w:val="0"/>
        <w:autoSpaceDE w:val="0"/>
        <w:autoSpaceDN w:val="0"/>
        <w:adjustRightInd w:val="0"/>
        <w:rPr>
          <w:lang w:val="en-US" w:eastAsia="zh-TW"/>
        </w:rPr>
      </w:pPr>
      <w:r>
        <w:rPr>
          <w:rFonts w:eastAsia="Times New Roman"/>
          <w:lang w:val="en-US" w:eastAsia="zh-CN" w:bidi="ar"/>
        </w:rPr>
        <w:t xml:space="preserve">For the purposes of the present document, the </w:t>
      </w:r>
      <w:r>
        <w:rPr>
          <w:rFonts w:eastAsia="宋体"/>
          <w:lang w:val="en-US" w:eastAsia="zh-CN" w:bidi="ar"/>
        </w:rPr>
        <w:t>applicability of conformance</w:t>
      </w:r>
      <w:r>
        <w:rPr>
          <w:rFonts w:eastAsia="Times New Roman"/>
          <w:lang w:val="en-US" w:eastAsia="zh-CN" w:bidi="ar"/>
        </w:rPr>
        <w:t xml:space="preserve"> test case</w:t>
      </w:r>
      <w:r>
        <w:rPr>
          <w:rFonts w:eastAsia="宋体"/>
          <w:lang w:val="en-US" w:eastAsia="zh-CN" w:bidi="ar"/>
        </w:rPr>
        <w:t>s</w:t>
      </w:r>
      <w:r>
        <w:rPr>
          <w:rFonts w:eastAsia="Times New Roman"/>
          <w:lang w:val="en-US" w:eastAsia="zh-CN" w:bidi="ar"/>
        </w:rPr>
        <w:t xml:space="preserve"> conditions given in Table 4.0-</w:t>
      </w:r>
      <w:r>
        <w:rPr>
          <w:rFonts w:eastAsia="宋体"/>
          <w:lang w:val="en-US" w:eastAsia="zh-CN" w:bidi="ar"/>
        </w:rPr>
        <w:t>1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>.</w:t>
      </w:r>
      <w:r>
        <w:rPr>
          <w:rFonts w:eastAsia="Times New Roman"/>
          <w:lang w:val="en-US" w:eastAsia="zh-CN" w:bidi="ar"/>
        </w:rPr>
        <w:t xml:space="preserve"> The </w:t>
      </w:r>
      <w:r>
        <w:rPr>
          <w:rFonts w:eastAsia="宋体"/>
          <w:lang w:val="en-US" w:eastAsia="zh-CN" w:bidi="ar"/>
        </w:rPr>
        <w:t>tested bands selection criteria</w:t>
      </w:r>
      <w:r>
        <w:rPr>
          <w:rFonts w:eastAsia="Times New Roman"/>
          <w:lang w:val="en-US" w:eastAsia="zh-CN" w:bidi="ar"/>
        </w:rPr>
        <w:t xml:space="preserve"> given in Table 4.0-</w:t>
      </w:r>
      <w:r>
        <w:rPr>
          <w:rFonts w:eastAsia="宋体"/>
          <w:lang w:val="en-US" w:eastAsia="zh-CN" w:bidi="ar"/>
        </w:rPr>
        <w:t>2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 xml:space="preserve">. </w:t>
      </w:r>
      <w:r>
        <w:rPr>
          <w:rFonts w:eastAsia="Times New Roman"/>
          <w:lang w:val="en-US" w:eastAsia="zh-CN" w:bidi="ar"/>
        </w:rPr>
        <w:t xml:space="preserve">The </w:t>
      </w:r>
      <w:r>
        <w:rPr>
          <w:rFonts w:eastAsia="宋体"/>
          <w:lang w:val="en-US" w:eastAsia="zh-CN" w:bidi="ar"/>
        </w:rPr>
        <w:t>tested CA/DC configuration selection criteria</w:t>
      </w:r>
      <w:r>
        <w:rPr>
          <w:rFonts w:eastAsia="Times New Roman"/>
          <w:lang w:val="en-US" w:eastAsia="zh-CN" w:bidi="ar"/>
        </w:rPr>
        <w:t xml:space="preserve"> given in Table 4.0-</w:t>
      </w:r>
      <w:r>
        <w:rPr>
          <w:rFonts w:eastAsia="宋体"/>
          <w:lang w:val="en-US" w:eastAsia="zh-CN" w:bidi="ar"/>
        </w:rPr>
        <w:t>3</w:t>
      </w:r>
      <w:r>
        <w:rPr>
          <w:rFonts w:eastAsia="Times New Roman"/>
          <w:lang w:val="en-US" w:eastAsia="zh-CN" w:bidi="ar"/>
        </w:rPr>
        <w:t xml:space="preserve"> apply</w:t>
      </w:r>
      <w:r>
        <w:rPr>
          <w:rFonts w:eastAsia="宋体"/>
          <w:lang w:val="en-US" w:eastAsia="zh-CN" w:bidi="ar"/>
        </w:rPr>
        <w:t>.</w:t>
      </w:r>
      <w:r>
        <w:rPr>
          <w:rFonts w:eastAsia="Times New Roman"/>
          <w:lang w:val="en-US" w:eastAsia="zh-CN" w:bidi="ar"/>
        </w:rPr>
        <w:t xml:space="preserve"> The ICS proforma</w:t>
      </w:r>
      <w:r>
        <w:rPr>
          <w:rFonts w:eastAsia="宋体"/>
          <w:lang w:val="en-US" w:eastAsia="zh-CN" w:bidi="ar"/>
        </w:rPr>
        <w:t>s</w:t>
      </w:r>
      <w:r>
        <w:rPr>
          <w:rFonts w:eastAsia="Times New Roman"/>
          <w:lang w:val="en-US" w:eastAsia="zh-CN" w:bidi="ar"/>
        </w:rPr>
        <w:t xml:space="preserve"> used in Table 4.0-</w:t>
      </w:r>
      <w:r>
        <w:rPr>
          <w:rFonts w:eastAsia="宋体"/>
          <w:lang w:val="en-US" w:eastAsia="zh-CN" w:bidi="ar"/>
        </w:rPr>
        <w:t>1, Table 4.0-2 and Table 4.0-3</w:t>
      </w:r>
      <w:r>
        <w:rPr>
          <w:rFonts w:eastAsia="Times New Roman"/>
          <w:lang w:val="en-US" w:eastAsia="zh-CN" w:bidi="ar"/>
        </w:rPr>
        <w:t xml:space="preserve"> are defined in TS 38.508-2 [8] unless otherwise stated.</w:t>
      </w:r>
    </w:p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lang w:val="en-US"/>
        </w:rPr>
      </w:pPr>
      <w:bookmarkStart w:id="7" w:name="_Hlk68458867"/>
      <w:r>
        <w:rPr>
          <w:rFonts w:ascii="Arial" w:hAnsi="Arial" w:eastAsia="Times New Roman"/>
          <w:b/>
          <w:sz w:val="20"/>
          <w:lang w:val="en-US" w:eastAsia="zh-CN" w:bidi="ar"/>
        </w:rPr>
        <w:t>Table 4.0-1</w:t>
      </w:r>
      <w:bookmarkEnd w:id="7"/>
      <w:r>
        <w:rPr>
          <w:rFonts w:ascii="Arial" w:hAnsi="Arial" w:eastAsia="Times New Roman"/>
          <w:b/>
          <w:sz w:val="20"/>
          <w:lang w:val="en-US" w:eastAsia="zh-CN" w:bidi="ar"/>
        </w:rPr>
        <w:t>: Applicability of conformance test cases conditions</w:t>
      </w:r>
    </w:p>
    <w:tbl>
      <w:tblPr>
        <w:tblStyle w:val="47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A.4.3.1-7/3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C001c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AND (A.4.3.2-1/58 OR A.4.3.2-1/59 OR A.4.3.2-1/60)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A.4.1-2/4 AND A.4.3.2A.1-1/1 AND 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C006d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C006e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C006f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C006g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C006h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C006i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A.4.3.2-1/22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NOT(A.4.3.2-1/22)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C009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A.4.1-4/1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C010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A.4.1-4/2 AND A.4.3.2B.2.0-2/1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C011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A.4.1-4/3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A.4.3.2B.2.0-1A/1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C012d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A.4.3.2B.2.0-2A/4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C012e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C012f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A.4.3.2B.2.0-2/1 AND A.4.3.2-1/31a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C012g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C012h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A.4.1-3/2 AND A.4.1-4/4 AND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A.4.3.2B.2.0-1A/4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C012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A.4.1-4/4 AND A.4.3.2B.2.0-2A/1 AND A.4.3.2-1/25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AND (A.4.1-4/1 OR A.4.1-4/2 OR A.4.1-4/3 OR A.4.1-4/4)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A.4.3.9-1/1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C015y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A.4.3.2-1/33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 AND NOT A.4.3.1-7a/3</w:t>
            </w:r>
            <w:r>
              <w:rPr>
                <w:rFonts w:ascii="Arial" w:hAnsi="Arial" w:eastAsia="微软雅黑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A.4.3.2-1/66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A.4.3.9-1/1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C016y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A.4.3.2-1/20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C017y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(NOT A.4.3.9-1/2 AND A.4.3.9-4a/7 OR (A.4.3.9-4a/1 OR A.4.3.9-4a/2 OR A.4.3.9-4a/3 OR A.4.3.9-4a/66 OR A.4.3.9-4a/70)) AND A.4.3.2-1/33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A.4.3.2-1/66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C019x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(NOT A.4.3.9-1/2 AND (A.4.3.9-4b/38 OR A.4.3.9-4b/41 OR A.4.3.9-4b/77 OR A.4.3.9-4b/78 OR A.4.3.9-4b/79) OR (A.4.3.9-4b/34 OR A.4.3.9-4b/39 OR A.4.3.9-4b/40 OR A.4.3.9-4b/48))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(A.4.1-3/2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(A.4.1-4/1 OR A.4.1-4/2 OR A.4.1-4/3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A.4.1-4/5 AND A.4.1-3/2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C025a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A.4.1-3/1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4.3.6-1/11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C029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A.4.1-3/1 AND 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C030a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A.4.3.2-1/9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(A.4.1-4A/1 OR A.4.1-4A/2 OR A.4.1-4A/5) AND A.4.3.2A.1-1/3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C037a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C038a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C039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(A.4.1-4A/1 OR A.4.1-4A/2 OR A.4.1-4/5 OR A.4.1-4/7) AND A.4.1-5/1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C041b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A.4.1-3/1 AND A.4.1-5/1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C042b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A.4.1-2/7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OR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A.4.1-4/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) AND A.4.1-3/2 AND (4.3.6-1/43 OR 4.3.6-1/44)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(A.4.1-4/1 OR A.4.1-4/2 OR A.4.1-4/3 OR A.4.1-4/5) AND A.4.3.2-1/34 AND A.4.3.6-1/41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4.3.6-1/42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(A.4.1-4/1 OR A.4.1-4/2 OR A.4.1-4/3 )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A.4.3.2B.2.0-1/4 AND (A.4.1-4/1 OR A.4.1-4/2 OR A.4.1-4/3)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A.4.3.2B.2.0-1/2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C049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A.4.3.2B.2.0-1/3 AND A.4.1-4/1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A.4.1-2/7 AND A.4.1-3/1 AND A.4.3.2-1/36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A.4.1-4A/5 AND A.4.3.2A.1-2/1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C052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A.4.3.11-1/1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C054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C055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C056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C058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C059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(A.4.1-4A/3 OR A.4.1-4A/4) AND A.4.3.2A.1-2/7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(A.4.3.2-1/14 OR A.4.3.2-1/15)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PMingLiU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A.4.3.9-1/1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C064b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A.4.1-3/2 AND (A.4.1-4/3 OR A.4.1-4/2) AND A.4.3.2B.2.0-1A/5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bookmarkStart w:id="8" w:name="_Hlk75949411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C065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C065a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 xml:space="preserve">IF (A.4.1-4/1 OR A.4.1-4/2 OR A.4.1-4/3)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AND A.4.1-3/2 AND (A.4.3.2-1/42 OR A.4.3.2-1/43 OR A.4.3.2-1/44) AND (A.4.3.2-1/24 OR A.4.3.2-1/24A) AND A.4.3.2A.1-1/1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THEN R ELSE N/A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A.4.1-4/3) AND A.4.1-3/2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 OR A.4.3.2-1/44) AND (A.4.3.2-1/24 OR A.4.3.2-1/24A)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C066b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(A.4.3.2-1/42 OR A.4.3.2-1/43)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(A.4.1-4A/1 OR A.4.1-4A/2 OR A.4.1-4A/5)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[10] A.4.6-1/1 AND A.4.1-3/2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C069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(A.4.1-4/4 OR A.4.1-4/5) AND A.4.1-3/2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9" w:name="_Hlk75949227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C070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1/41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C071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C072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A.4.3.2-1/41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C073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bookmarkStart w:id="10" w:name="_Hlk75949332"/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C074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1/39 AND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A.4.3.2-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1/40 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C075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C076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C077</w:t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(A.4.1-2/3 OR A.4.1-2/5) AND A.4.1-4A/1 AND A.4.3.2A.1-1/1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C079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C080a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A.4.1-1/2 AND A.4.1-2/8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C081a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([10]A.4.1-1/1 OR [10]A.4.1-1/2) AND (A.4.1-3/2 OR A.4.1-3/5) AND [10]A.4.4-1a/5 AND (A.4.3.6-1/46 OR A.4.3.6-1/47)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C082a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I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F (A.4.1-4/1 OR A.4.1-4/2 OR A.4.1-4/3 OR A.4.1-4/5) AND A.4.1-3/2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C083a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C084a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A.4.3.2-1/63 AND A.4.3.2-1/65 AND A.4.3.5-1/1THEN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C085a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eastAsia="PMingLiU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A.4.1.2/8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NOT A.4.3.1-7a/2 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C089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(NOT A.4.3.9-1/2 AND A.4.3.9-4a/7 OR (A.4.3.9-4a/1 OR A.4.3.9-4a/2 OR A.4.3.9-4a/3 OR A.4.3.9-4a/66 OR A.4.3.9-4a/70)) 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(A.4.1-3/1 OR A.4.1-3/2 OR A.4.1-3/3 OR A.4.1-3/5) AND (NOT A.4.3.9-1/2 AND (A.4.3.9-4b/38 OR A.4.3.9-4b/41 OR A.4.3.9-4b/77 OR A.4.3.9-4b/78 OR A.4.3.9-4b/79) OR (A.4.3.9-4b/34 OR A.4.3.9-4b/39 OR A.4.3.9-4b/40 OR A.4.3.9-4b/48))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A.4.1-1/2 AND A.4.1-2/8 AND (A.4.1-3/1 OR A.4.1-3/2 OR A.4.1-3/3 OR A.4.1-3/5)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 xml:space="preserve">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A.4.3.5-1/1 AND A.4.3.5-1/5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A.4.1-1/1) OR (A.4.1-1/1 AND A.4.1-1/2) OR (A.4.1-1/2 AND A.4.1-1/1) OR (A.4.1-1/2 AND A.4.1-1/2))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A.4.1-3/1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OR A.4.1-1/2) AND [10] A.4.1-1/3)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((A.4.1-1/1 AND [10]A.4.1-1/1) OR (A.4.1-1/1 AND [10]A.4.1-1/2) OR (A.4.1-1/2 AND [10]A.4.1-1/1) OR (A.4.1-1/2 AND [10]A.4.1-1/2)) AND A.4.1-2/7 AND A.4.1-3/1 AND (A.4.3.11-1/1 OR A.4.3.11-1/4)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(A.4.1-4/1 OR A.4.1-4/2 OR A.4.1-4/3 OR A.4.1-4/5) AND A.4.1-3/2 AND A.4.3.5-1/1 AND (A.4.3.11-1/1 OR A.4.3.11-1/3) THEN R ELSE N/A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C099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A.4.1-1/3 AND A.4.1-2/7 AND A.4.3.10-1/3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A.4.1-2/8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(A.4.1-1/1 OR A.4.1-1/2) AND A.4.1-2/8 AND A.4.1-3/1 AND A.4.3.8-1/11 THEN R ELSE 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C109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A.4.3.8-1/15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A.4.3.8-1/17 AND A.4.3.8-1/18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A.4.1-3/1 AND A.4.3.2-1/31 AND A.4.3.2-1/57 AND (A.4.1-2/3 OR A.4.1-2/5)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A.4.3.2-1/53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C113c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A.4.3.2-1/53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A.4.3.2-1/54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C114c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A.4.3.2-1/54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C115b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A.4.3.2-1/55 AND A.4.3.2-1/56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C115c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A.4.3.2-1/55 AND A.4.3.2-1/56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A.4.3.2-1/61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C119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A.4.3.2-1/61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IF A.4.1-1/1 AND (A.4.1-3/1 OR A.4.1-3/2 OR A.4.1-3/3 OR A.4.1-3/5) AND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TW" w:bidi="ar"/>
              </w:rPr>
              <w:t>A.4.3.2-1/12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A.4.3.2-1/62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C122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A.4.3.2-1/62 AND NOT A.4.3.1-7a/3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C124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A.4.3.2-1/12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C125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A.4.3.2-1/12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A.4.1-2/8 AND (A.4.1-3/1 OR A.4.1-3/2 OR A.4.1-3/3 OR A.4.1-3/5) and A.4.3.2-1/3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C126a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(A.4.1-1/1 OR A.4.1-1/2) AND A.4.1-2/7 AND A.4.1-3/2 AND A.4.1-4/3 AND A.4.3.2B.2.0-2A/1 AND A.4.3.2-1/37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C127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A.4.3.11-1/2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C128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NOT A.4.3.1-7a/2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C129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NOT A.4.3.1-7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a/3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C130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A.4.1-1/1 AND (A.4.1-3/1 OR A.4.1-3/2 OR A.4.1-3/3 OR A.4.1-3/5) AND A.4.3.2-1/67 AND (NOT A.4.3.9-1/2 AND A.4.3.9-4a/7 OR (A.4.3.9-4a/1 OR A.4.3.9-4a/2 OR A.4.3.9-4a/3 OR A.4.3.9-4a/66 OR A.4.3.9-4a/70))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1" w:hanging="851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C131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IF A.4.1-1/2 AND (A.4.1-3/1 OR A.4.1-3/2 OR A.4.1-3/3 OR A.4.1-3/5) AND A.4.3.2-1/67 AND (NOT A.4.3.9-1/2 AND (A.4.3.9-4b/38 OR A.4.3.9-4b/41 OR A.4.3.9-4b/77 OR A.4.3.9-4b/78 OR A.4.3.9-4b/79) OR (A.4.3.9-4b/34 OR A.4.3.9-4b/39 OR A.4.3.9-4b/40 OR A.4.3.9-4b/48))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2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1" w:author="c'm'cc" w:date="2022-01-17T18:29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3" w:author="c'm'cc" w:date="2022-01-17T18:30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</w:t>
              </w:r>
            </w:ins>
            <w:ins w:id="4" w:author="c'm'cc" w:date="2022-01-17T18:30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5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IF A.4.1-1/1 AND (A.4.1-3/1 OR A.4.1-3/2 OR A.4.1-3/3 OR A.4.1-3/5) AND A.4.3.2-1/56 AND A.4.3.2-1/</w:t>
              </w:r>
            </w:ins>
            <w:ins w:id="6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XX</w:t>
              </w:r>
            </w:ins>
            <w:ins w:id="7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NOT A.4.3.1-7a/2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8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10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9" w:author="c'm'cc" w:date="2022-01-17T18:30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11" w:author="c'm'cc" w:date="2022-01-17T18:29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Cxyza</w:t>
              </w:r>
            </w:ins>
            <w:ins w:id="12" w:author="c'm'cc" w:date="2022-01-17T18:29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13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14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A.4.3.2-1/XX</w:t>
              </w:r>
            </w:ins>
            <w:ins w:id="15" w:author="c'm'cc" w:date="2022-01-17T18:30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NOT A.4.3.1-7a/3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16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18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17" w:author="c'm'cc" w:date="2022-01-17T18:32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19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Cxyzb</w:t>
              </w:r>
            </w:ins>
            <w:ins w:id="20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21" w:author="c'm'cc" w:date="2022-01-17T18:3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IF A.4.1-1/1 AND (A.4.1-3/1 OR A.4.1-3/2 OR A.4.1-3/3 OR A.4.1-3/5) AND A.4.3.2-1/56</w:t>
              </w:r>
            </w:ins>
            <w:ins w:id="22" w:author="c'm'cc" w:date="2022-01-17T18:3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</w:t>
              </w:r>
            </w:ins>
            <w:ins w:id="23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A.4.3.2-1/XX</w:t>
              </w:r>
            </w:ins>
            <w:ins w:id="24" w:author="c'm'cc" w:date="2022-01-17T18:3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AND (NOT A.4.3.9-1/2 AND A.4.3.9-4a/7 OR (A.4.3.9-4a/1 OR A.4.3.9-4a/2 OR A.4.3.9-4a/3 OR A.4.3.9-4a/66 OR A.4.3.9-4a/70)) 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5" w:author="c'm'cc" w:date="2022-01-17T18:28:00Z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50" w:hanging="850"/>
              <w:rPr>
                <w:ins w:id="27" w:author="c'm'cc" w:date="2022-01-17T18:28:00Z"/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pPrChange w:id="26" w:author="c'm'cc" w:date="2022-01-17T18:34:00Z">
                <w:pPr>
                  <w:pStyle w:val="43"/>
                  <w:keepNext/>
                  <w:keepLines/>
                  <w:overflowPunct w:val="0"/>
                  <w:autoSpaceDE w:val="0"/>
                  <w:autoSpaceDN w:val="0"/>
                  <w:adjustRightInd w:val="0"/>
                  <w:snapToGrid w:val="0"/>
                  <w:spacing w:after="0"/>
                  <w:ind w:left="851" w:hanging="851"/>
                </w:pPr>
              </w:pPrChange>
            </w:pPr>
            <w:ins w:id="28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>Cxyzc</w:t>
              </w:r>
            </w:ins>
            <w:ins w:id="29" w:author="c'm'cc" w:date="2022-01-17T18:31:00Z">
              <w:r>
                <w:rPr>
                  <w:rFonts w:ascii="Arial" w:hAnsi="Arial" w:eastAsia="Times New Roman" w:cs="Arial"/>
                  <w:kern w:val="2"/>
                  <w:sz w:val="18"/>
                  <w:szCs w:val="18"/>
                  <w:lang w:val="en-US" w:eastAsia="zh-CN" w:bidi="ar"/>
                </w:rPr>
                <w:tab/>
              </w:r>
            </w:ins>
            <w:ins w:id="30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IF A.4.1-1/2 AND (A.4.1-3/1 OR A.4.1-3/2 OR A.4.1-3/3 OR A.4.1-3/5) AND A.4.3.2-1/56 AND </w:t>
              </w:r>
            </w:ins>
            <w:ins w:id="31" w:author="c'm'cc" w:date="2022-01-18T11:5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A.4.3.2-1/XX </w:t>
              </w:r>
            </w:ins>
            <w:ins w:id="32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AND (A.4.3.9-4b/38 OR A.4.3.9-4b/41 OR A.4.3.9-4b/77 OR A.4.3.9-4b/78 OR A.4.3.9-4b/79) OR (A.4.3.9-4b/34 OR A.4.3.9-4b/39 OR A.4.3.9-4b/40 OR A.4.3.9-4b/48))</w:t>
              </w:r>
            </w:ins>
            <w:ins w:id="33" w:author="c'm'cc" w:date="2022-01-17T18:3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</w:t>
              </w:r>
            </w:ins>
            <w:ins w:id="34" w:author="c'm'cc" w:date="2022-01-17T18:3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1: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enhanced type 1 receiver for NR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related tests (A.4.3.9-1/1).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bCs/>
                <w:iCs/>
                <w:kern w:val="2"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NOTE 2: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kern w:val="2"/>
                <w:sz w:val="18"/>
                <w:szCs w:val="18"/>
                <w:lang w:val="en-US" w:eastAsia="zh-CN" w:bidi="ar"/>
              </w:rPr>
              <w:t>y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 xml:space="preserve"> applicability is defined for 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alternative additional DMRS position for co-existence with LTE CRS 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related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tests (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A.4.3.2-1/20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ind w:left="805" w:hanging="805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NOTE 3: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ab/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Cxxx</w:t>
            </w:r>
            <w:r>
              <w:rPr>
                <w:rFonts w:ascii="Arial" w:hAnsi="Arial" w:eastAsia="宋体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z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 xml:space="preserve"> applicability is defined for modified MPR behaviour related test (</w:t>
            </w: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US" w:eastAsia="zh-CN" w:bidi="ar"/>
              </w:rPr>
              <w:t>A.4.3.2-1/25</w:t>
            </w:r>
            <w:r>
              <w:rPr>
                <w:rFonts w:ascii="Arial" w:hAnsi="Arial" w:eastAsia="Times New Roman" w:cs="Arial"/>
                <w:bCs/>
                <w:iCs/>
                <w:kern w:val="2"/>
                <w:sz w:val="18"/>
                <w:szCs w:val="18"/>
                <w:lang w:val="en-US" w:eastAsia="zh-CN" w:bidi="ar"/>
              </w:rPr>
              <w:t>).</w:t>
            </w:r>
          </w:p>
        </w:tc>
      </w:tr>
    </w:tbl>
    <w:p/>
    <w:p>
      <w:pPr>
        <w:pStyle w:val="90"/>
        <w:ind w:left="0" w:firstLine="0"/>
        <w:sectPr>
          <w:headerReference r:id="rId5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4"/>
        <w:rPr>
          <w:rFonts w:eastAsia="Batang"/>
          <w:lang w:val="en-US"/>
        </w:rPr>
      </w:pPr>
      <w:bookmarkStart w:id="11" w:name="_Toc36713256"/>
      <w:bookmarkStart w:id="12" w:name="_Toc68538441"/>
      <w:bookmarkStart w:id="13" w:name="_Toc75510024"/>
      <w:bookmarkStart w:id="14" w:name="_Toc90971502"/>
      <w:bookmarkStart w:id="15" w:name="_Toc52217972"/>
      <w:bookmarkStart w:id="16" w:name="_Toc36713659"/>
      <w:bookmarkStart w:id="17" w:name="_Toc58499584"/>
      <w:bookmarkStart w:id="18" w:name="_Toc20936810"/>
      <w:r>
        <w:rPr>
          <w:rFonts w:eastAsia="Batang"/>
          <w:lang w:val="en-US"/>
        </w:rPr>
        <w:t>4.1.4</w:t>
      </w:r>
      <w:r>
        <w:rPr>
          <w:rFonts w:eastAsia="Batang"/>
          <w:lang w:val="en-US"/>
        </w:rPr>
        <w:tab/>
      </w:r>
      <w:r>
        <w:rPr>
          <w:rFonts w:eastAsia="Batang"/>
          <w:lang w:val="en-US"/>
        </w:rPr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eastAsia="PMingLiU"/>
          <w:lang w:val="en-US"/>
        </w:rPr>
      </w:pPr>
      <w:r>
        <w:rPr>
          <w:rFonts w:ascii="Arial" w:hAnsi="Arial" w:eastAsia="Times New Roman"/>
          <w:b/>
          <w:sz w:val="20"/>
          <w:lang w:val="en-US" w:eastAsia="zh-CN" w:bidi="ar"/>
        </w:rPr>
        <w:t>Table 4.1.4-1: Applicability of performance test cases, ref. TS 38.521-4 [4]</w:t>
      </w:r>
    </w:p>
    <w:tbl>
      <w:tblPr>
        <w:tblStyle w:val="47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0"/>
        <w:gridCol w:w="4520"/>
        <w:gridCol w:w="850"/>
        <w:gridCol w:w="1135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5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b/>
                <w:kern w:val="2"/>
                <w:sz w:val="18"/>
                <w:lang w:val="en-US" w:eastAsia="zh-CN" w:bidi="ar"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b/>
                <w:kern w:val="2"/>
                <w:sz w:val="18"/>
                <w:lang w:val="en-US" w:eastAsia="zh-CN" w:bidi="ar"/>
              </w:rPr>
              <w:t>5.2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b/>
                <w:kern w:val="2"/>
                <w:sz w:val="18"/>
                <w:lang w:val="en-US" w:eastAsia="zh-CN" w:bidi="ar"/>
              </w:rPr>
              <w:t>PDSCH demodulation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b/>
                <w:kern w:val="2"/>
                <w:lang w:val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/>
                <w:kern w:val="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C015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additional DMRS for coex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istence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 xml:space="preserve"> with LTE CRS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5.2.2.1.6_1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aggregationFactorDL &gt; 1 for PDSCH repetition multislots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5.2.2.1.8_1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PDSCH pre-emption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 PDSCH pre-emption indication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C099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demodulation processing for HST-SFN joint transmission scheme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</w:t>
            </w:r>
            <w:ins w:id="35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xyz</w:t>
              </w:r>
            </w:ins>
            <w:del w:id="36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delText>015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</w:t>
            </w:r>
            <w:ins w:id="37" w:author="c'm'cc" w:date="2022-01-17T17:53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and </w:t>
              </w:r>
            </w:ins>
            <w:ins w:id="38" w:author="c'm'cc" w:date="2022-01-18T12:0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number of active TCI states per BWP per CC</w:t>
              </w:r>
            </w:ins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multi-DCI based multi-TRP,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single-DCI based inter-slot TDM,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TDD FR1 and PDSCH mapping Type B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5.2.2.2.4_1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additional DMRS for coex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istence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 xml:space="preserve"> with LTE CRS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5.2.2.2.6_1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TDD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TW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aggregationFactorDL &gt; 1 for PDSCH repetition multislots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5.2.2.2.8_1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T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DD FR1 PDSCH pre-emption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x2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 PDSCH pre-emption indication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multi-DCI based multi-TRP,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5.2.2.2.14_1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single-DCI based inter-slot TDM,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bCs/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and PDSCH 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C017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y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5.2.3.1.6_1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FDD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FDD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5.2.3.1.9_1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HST-SFN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C127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enhanced demodulation processing for HST-SFN joint transmission scheme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5.2.3.1.10_1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HST-DPS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</w:t>
            </w:r>
            <w:bookmarkStart w:id="30" w:name="_GoBack"/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16</w:t>
            </w:r>
            <w:bookmarkEnd w:id="30"/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</w:t>
            </w:r>
            <w:ins w:id="39" w:author="c'm'cc" w:date="2022-01-17T17:5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xyzb</w:t>
              </w:r>
            </w:ins>
            <w:del w:id="40" w:author="c'm'cc" w:date="2022-01-17T17:51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delText>017</w:delText>
              </w:r>
            </w:del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</w:t>
            </w:r>
            <w:ins w:id="41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and </w:t>
              </w:r>
            </w:ins>
            <w:ins w:id="42" w:author="c'm'cc" w:date="2022-01-18T12:04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>number of active TCI states per BWP per CC</w:t>
              </w:r>
            </w:ins>
            <w:ins w:id="43" w:author="c'm'cc" w:date="2022-01-17T17:52:00Z">
              <w:r>
                <w:rPr>
                  <w:rFonts w:ascii="Arial" w:hAnsi="Arial" w:eastAsia="Times New Roman"/>
                  <w:kern w:val="2"/>
                  <w:sz w:val="18"/>
                  <w:lang w:val="en-US" w:eastAsia="zh-CN" w:bidi="ar"/>
                </w:rPr>
                <w:t xml:space="preserve"> </w:t>
              </w:r>
            </w:ins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SDM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FDD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5.2.3.1.14_1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5.2.3.2.1_4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x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 and PDSCH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mapping Type B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5.2.3.2.5_1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5.2.3.2.6_1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TDD FR1 PDSCH repetitions over multiple slots performance -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2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x</w:t>
            </w: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TW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C125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UEs supporting 5GS TDD FR1 and aggregationFactorDL &gt; 1 for PDSCH repetition multislots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TW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5.2.3.2.7_1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5.2.3.2.11_1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SDM scheme performance - 2x2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C073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spatial division multiplexing scheme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5.2.3.2.12_1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C113c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multi-DCI based multi-TRP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5.2.3.2.13_1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C114c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UEs supporting 5GS TDD FR1 and </w:t>
            </w:r>
            <w:r>
              <w:rPr>
                <w:rFonts w:ascii="Arial" w:hAnsi="Arial" w:eastAsia="Times New Roman"/>
                <w:bCs/>
                <w:iCs/>
                <w:kern w:val="2"/>
                <w:sz w:val="18"/>
                <w:lang w:val="en-US" w:eastAsia="zh-CN" w:bidi="ar"/>
              </w:rPr>
              <w:t>single DCI based FDMSchemeA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5.2.3.2.14_1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C115c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TDD FR1 and single-DCI based inter-slot TDM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D009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but not supporting 4Rx UE capability on any 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5.2A.2.2.3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5.2A.3A.1.3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FFS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ko" w:bidi="ar"/>
              </w:rPr>
              <w:t>FFS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C015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5.3.2.1.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2Rx FDD FR1 PDCCH </w:t>
            </w: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C088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/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C016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5.3.2.2.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2Rx TDD FR1 PDCCH 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C089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and Long DRX Cycle and DRX adaptation but not supporting TDD bands with 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4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Rx UE capability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5.3.3.1.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4Rx FDD FR1 PDCCH </w:t>
            </w: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C090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FDD FR1 and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k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C019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5.3.3.2.</w:t>
            </w:r>
            <w:r>
              <w:rPr>
                <w:rFonts w:ascii="Arial" w:hAnsi="Arial" w:eastAsia="宋体"/>
                <w:kern w:val="2"/>
                <w:sz w:val="18"/>
                <w:lang w:val="en-US" w:eastAsia="zh-CN" w:bidi="ar"/>
              </w:rPr>
              <w:t>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szCs w:val="22"/>
                <w:lang w:val="en-US" w:eastAsia="zh-CN" w:bidi="ar"/>
              </w:rPr>
              <w:t xml:space="preserve">4Rx TDD FR1 PDCCH 1 Tx antenna performance for 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>power saving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C091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</w:t>
            </w:r>
            <w:r>
              <w:rPr>
                <w:rFonts w:ascii="Arial" w:hAnsi="Arial" w:eastAsia="宋体" w:cs="Arial"/>
                <w:kern w:val="2"/>
                <w:sz w:val="18"/>
                <w:lang w:val="en-US" w:eastAsia="zh-CN" w:bidi="ar"/>
              </w:rPr>
              <w:t>E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s supporting 5GS TDD FR1 and  4Rx antenna ports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</w:t>
            </w: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5.5.1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UEs supporting 5GS FDD FR1 or TDD FR1</w:t>
            </w:r>
            <w:r>
              <w:rPr>
                <w:rFonts w:ascii="Arial" w:hAnsi="Arial" w:eastAsia="Times New Roman"/>
                <w:kern w:val="2"/>
                <w:sz w:val="18"/>
                <w:lang w:val="en-US" w:eastAsia="zh-CN" w:bidi="ar"/>
              </w:rPr>
              <w:t xml:space="preserve"> (SA)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D008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宋体" w:cs="Arial"/>
                <w:kern w:val="2"/>
                <w:lang w:val="en-US" w:eastAsia="zh-CN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D009</w:t>
            </w:r>
          </w:p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rFonts w:eastAsia="PMingLiU" w:cs="Arial"/>
                <w:kern w:val="2"/>
                <w:lang w:val="en-US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lang w:val="en-US" w:eastAsia="zh-CN" w:bidi="ar"/>
              </w:rPr>
              <w:t>D010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43"/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rPr>
                <w:kern w:val="2"/>
                <w:lang w:val="en-US"/>
              </w:rPr>
            </w:pPr>
          </w:p>
        </w:tc>
      </w:tr>
    </w:tbl>
    <w:p>
      <w:pPr>
        <w:pStyle w:val="43"/>
        <w:keepNext/>
        <w:keepLines/>
        <w:overflowPunct w:val="0"/>
        <w:autoSpaceDE w:val="0"/>
        <w:autoSpaceDN w:val="0"/>
        <w:adjustRightInd w:val="0"/>
        <w:spacing w:before="60"/>
        <w:rPr>
          <w:rFonts w:ascii="Arial" w:hAnsi="Arial" w:eastAsia="Times New Roman"/>
          <w:b/>
          <w:sz w:val="20"/>
          <w:lang w:val="en-US" w:bidi="ar"/>
        </w:rPr>
      </w:pPr>
    </w:p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3"/>
      </w:pPr>
      <w:bookmarkStart w:id="19" w:name="_Toc20936811"/>
      <w:bookmarkStart w:id="20" w:name="_Toc36713257"/>
      <w:bookmarkStart w:id="21" w:name="_Toc75510025"/>
      <w:bookmarkStart w:id="22" w:name="_Toc58499585"/>
      <w:bookmarkStart w:id="23" w:name="_Toc52217973"/>
      <w:bookmarkStart w:id="24" w:name="_Toc36713660"/>
      <w:bookmarkStart w:id="25" w:name="_Toc68538442"/>
      <w:bookmarkStart w:id="26" w:name="_Toc90971503"/>
      <w:r>
        <w:t>4.2</w:t>
      </w:r>
      <w:r>
        <w:tab/>
      </w:r>
      <w:r>
        <w:t>RRM conformance test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spacing w:after="0"/>
        <w:rPr>
          <w:rFonts w:ascii="Arial" w:hAnsi="Arial"/>
          <w:b/>
        </w:rPr>
        <w:sectPr>
          <w:footnotePr>
            <w:numRestart w:val="eachSect"/>
          </w:footnotePr>
          <w:pgSz w:w="16840" w:h="11907" w:orient="landscape"/>
          <w:pgMar w:top="1138" w:right="1411" w:bottom="1138" w:left="1138" w:header="567" w:footer="567" w:gutter="0"/>
          <w:cols w:space="720" w:num="1"/>
        </w:sectPr>
      </w:pPr>
    </w:p>
    <w:p>
      <w:pPr>
        <w:pStyle w:val="62"/>
      </w:pPr>
      <w:bookmarkStart w:id="27" w:name="_Hlk68461152"/>
      <w:r>
        <w:t>Table 4.2-1</w:t>
      </w:r>
      <w:bookmarkEnd w:id="27"/>
      <w:r>
        <w:t>: Applicability of RRM EN-DC FR1 conformance test cases, ref. TS 38.533 [5]</w:t>
      </w:r>
    </w:p>
    <w:tbl>
      <w:tblPr>
        <w:tblStyle w:val="47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19"/>
        <w:gridCol w:w="850"/>
        <w:gridCol w:w="1134"/>
        <w:gridCol w:w="3092"/>
        <w:gridCol w:w="2181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5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21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4.3.2.2.1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4.3.2.2.2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C030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4.3.2.2.3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2-step 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4.3.2.2.4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2-step non-contention based random access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NOTE 1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bCs/>
                <w:lang w:eastAsia="zh-TW"/>
              </w:rPr>
            </w:pPr>
            <w:r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Cs/>
              </w:rPr>
            </w:pPr>
            <w:r>
              <w:t>4.4.1.1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UE transmit timing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4.4.3.1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timing advance adjustment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out-of-sync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in-sync test for PSCell configured with SSB-based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4.5.1.3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radio link monitoring out-of-sync test for PSCell configured with SSB-based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SSB-based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out-of-sync test for PSCell configured with CSI-RS-based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CSI-RS-based RLM RS in non-DRX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out-of-sync test for PSCell configured with CSI-RS-based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C038a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4.5.1.8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radio link monitoring in-sync test for PSCell configured with CSI-RS-based RLM RS in DRX mode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C038a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ko-KR"/>
              </w:rPr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4.5.2.6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C068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E-UTRA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known SCell in non-DRX for 160ms SCell measurement cycle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known SCell in non-DRX for 320ms SCell measurement cycle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4.5.3.3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SCell activation and deactivation of unknown SCell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C067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2DL CA in NR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4.5.4.1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UE UL carrier RRC reconfiguration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C032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SSB-based beam failure detection and link recovery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SSB-based beam failure detection and link recovery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C082a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4.5.5.3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beam failure detection and link recovery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C083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CSI-RS-based RLM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4.5.5.4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beam failure detection and link recovery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C083a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 and CSI-RS-based RLM</w:t>
            </w:r>
            <w:r>
              <w:rPr>
                <w:rFonts w:eastAsia="宋体"/>
                <w:lang w:eastAsia="zh-CN"/>
              </w:rPr>
              <w:t xml:space="preserve"> and link recovery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DCI-based DL active BWP switch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DCI-based DL active BWP switch with SCell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(DCI and timer based active BWP switching delay Type1 or Type2) and (Support of BWP adaptation upto2 or upto4) and 2DL CA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4.5.6.2.1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RRC-based DL active BWP switch in non-DRX in synchronous EN-DC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C065b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</w:rPr>
              <w:t>PSCell addition and release delay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addition and release delay of known PSCell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lang w:eastAsia="zh-TW"/>
              </w:rPr>
            </w:pPr>
            <w:r>
              <w:t>4.5.8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</w:rPr>
            </w:pPr>
            <w:r>
              <w:t>UL switching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lang w:eastAsia="zh-TW"/>
              </w:rPr>
            </w:pPr>
            <w:r>
              <w:t>4.5.8.1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</w:rPr>
            </w:pPr>
            <w:r>
              <w:t>EN-DC FR1 interruptions at switching between two uplink carriers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C126a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 and dynamic UL Tx switching in case of inter-band EN-DC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 and </w:t>
            </w:r>
            <w:r>
              <w:t>CSI-RS-based RLM and BWP operation without bandwidth restriction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FR1, </w:t>
            </w:r>
            <w:r>
              <w:t>CSI-RS-based RLM, BWP operation without bandwidth restriction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C042b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FDD FR1 and CSI-RS based RLM </w:t>
            </w:r>
            <w:r>
              <w:t>and BWP operation without bandwidth restriction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4.6.1.7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event-triggered reporting without gap in DRX for UE configured with highSpeedMeasFlag-r16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highlight w:val="yellow"/>
                <w:lang w:eastAsia="zh-CN"/>
                <w:rPrChange w:id="44" w:author="c'm'cc" w:date="2022-03-01T10:51:35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45" w:author="Anritsu" w:date="2022-03-01T00:56:00Z">
              <w:r>
                <w:rPr>
                  <w:highlight w:val="yellow"/>
                  <w:lang w:eastAsia="zh-CN"/>
                  <w:rPrChange w:id="46" w:author="c'm'cc" w:date="2022-03-01T10:51:35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47" w:author="Anritsu" w:date="2022-03-01T00:56:00Z">
              <w:r>
                <w:rPr>
                  <w:highlight w:val="yellow"/>
                  <w:lang w:eastAsia="zh-CN"/>
                  <w:rPrChange w:id="48" w:author="c'm'cc" w:date="2022-03-01T10:51:35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C097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UEs supporting EN-DC</w:t>
            </w:r>
            <w:r>
              <w:rPr>
                <w:lang w:eastAsia="zh-CN"/>
              </w:rPr>
              <w:t xml:space="preserve"> FR1 and long DRX cycle and measurement enhancements in HST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FR1-FR1 event-triggered reporting in DRX with SSB time index detection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C021a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 supporting EN-DC</w:t>
            </w:r>
            <w:r>
              <w:rPr>
                <w:rFonts w:eastAsia="宋体"/>
                <w:lang w:eastAsia="zh-CN"/>
              </w:rPr>
              <w:t xml:space="preserve"> FR1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SS-RSRQ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  <w:lang w:eastAsia="zh-TW"/>
              </w:rPr>
              <w:t>UEs supporting EN-DC FR1 and SS-SINR-meas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eastAsia="宋体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4.7.4.1.1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EN-DC FR1 SSB-based L1-RSRP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4.7.4.1.2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4.7.4.2.1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4.7.4.2.2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EN-DC FR1 CSI-RS-based L1-RSRP relative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C021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4.7.5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SFTD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FR1 and SFTD measurements between E-UTRA PCell and NR PSCell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62"/>
      </w:pPr>
      <w:bookmarkStart w:id="28" w:name="_Hlk68461561"/>
      <w:r>
        <w:t>Table 4.2-3</w:t>
      </w:r>
      <w:bookmarkEnd w:id="28"/>
      <w:r>
        <w:t>: Applicability of RRM NR SA FR1 conformance test cases, ref. TS 38.533 [5]</w:t>
      </w:r>
    </w:p>
    <w:tbl>
      <w:tblPr>
        <w:tblStyle w:val="47"/>
        <w:tblW w:w="14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1"/>
        <w:gridCol w:w="827"/>
        <w:gridCol w:w="1157"/>
        <w:gridCol w:w="3197"/>
        <w:gridCol w:w="2078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20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cell re-selection for UE fulfilling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6.1.1.7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cell re-selection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yellow"/>
                <w:lang w:eastAsia="zh-CN"/>
                <w:rPrChange w:id="49" w:author="c'm'cc" w:date="2022-03-01T10:52:10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50" w:author="Anritsu" w:date="2022-03-01T00:57:00Z">
              <w:r>
                <w:rPr>
                  <w:highlight w:val="yellow"/>
                  <w:lang w:eastAsia="zh-CN"/>
                  <w:rPrChange w:id="51" w:author="c'm'cc" w:date="2022-03-01T10:52:10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52" w:author="Anritsu" w:date="2022-03-01T00:57:00Z">
              <w:r>
                <w:rPr>
                  <w:highlight w:val="yellow"/>
                  <w:lang w:eastAsia="zh-CN"/>
                  <w:rPrChange w:id="53" w:author="c'm'cc" w:date="2022-03-01T10:52:10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del w:id="54" w:author="Anritsu" w:date="2022-03-01T00:57:00Z">
              <w:r>
                <w:rPr/>
                <w:delText>NOTE 1</w:delText>
              </w:r>
            </w:del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low mobility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6.1.2.4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E-UTRAN for UE fulfilling  not-at-cell edge relaxed measurement criterion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t xml:space="preserve"> and relaxed RRM measurement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6.1.2.5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cell re-selection to lower priority E-UTRA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yellow"/>
                <w:lang w:eastAsia="zh-CN"/>
                <w:rPrChange w:id="55" w:author="c'm'cc" w:date="2022-03-01T10:52:32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56" w:author="Anritsu" w:date="2022-03-01T00:57:00Z">
              <w:r>
                <w:rPr>
                  <w:highlight w:val="yellow"/>
                  <w:lang w:eastAsia="zh-CN"/>
                  <w:rPrChange w:id="57" w:author="c'm'cc" w:date="2022-03-01T10:52:32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58" w:author="Anritsu" w:date="2022-03-01T00:57:00Z">
              <w:r>
                <w:rPr>
                  <w:highlight w:val="yellow"/>
                  <w:lang w:eastAsia="zh-CN"/>
                  <w:rPrChange w:id="59" w:author="c'm'cc" w:date="2022-03-01T10:52:32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E-UTRA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6.3.1.3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FR1-FR1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– UTRAN FDD handover with known target cell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intra-frequency async 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6.3.1.9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 Intra-band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6.3.1.10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Intra-band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Inter-band inter-frequency 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6.3.1.12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Inter-band inter-frequency asynchronous DAPS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C108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>DAPS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1, 2, 4, 5, 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4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C110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NR SA FR1 and </w:t>
            </w:r>
            <w:r>
              <w:t xml:space="preserve">inter-frequency async </w:t>
            </w:r>
            <w:r>
              <w:rPr>
                <w:lang w:eastAsia="zh-CN"/>
              </w:rPr>
              <w:t xml:space="preserve">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For test configuration 3, 6, 7, 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– FR1 RRC re-establishment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RRC re-establishment without serving cell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t>UEs supporting 5GS NR SA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C029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 based PRACH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6.3.2.2.3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2-step 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6.3.2.2.4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2-step non-contention based random access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6.3.2.3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6.3.2.3.2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 FR1 – E-UTRA RRC connection release with redirection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zh-CN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rPr>
                <w:lang w:eastAsia="zh-CN"/>
              </w:rPr>
              <w:t>NR SA 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6.3.3.2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rPr>
                <w:lang w:eastAsia="zh-CN"/>
              </w:rPr>
              <w:t>NR SA FR1-FR1 conditional handover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C105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 NR SA FR1 and Conditional handover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NR SA FR1 transmit timing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6.4.3.1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  <w:r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SSB-based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SSB-based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CSI-RS-based RLM RS in non-DRX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FR1 </w:t>
            </w:r>
            <w:r>
              <w:rPr>
                <w:rFonts w:eastAsia="宋体"/>
                <w:lang w:eastAsia="zh-CN"/>
              </w:rPr>
              <w:t xml:space="preserve">and </w:t>
            </w:r>
            <w:r>
              <w:t>CSI-RS-based RLM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out-of-sync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6.5.1.8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radio link monitoring in-sync test for PCell configured with CSI-RS-based RLM RS in DRX mode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C037a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interruptions during measurements on deactivated NR SCC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Scell activation and deactivation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known SCell in non-DRX for 160ms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known SCell in non-DRX for 320ms SCell measurement cycle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t>6.5.3.3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SCell activation and deactivation of unknown SCell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t xml:space="preserve"> and CA (2DL CA)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UEs supporting 5GS NR SA FR1 and SUL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6.5.5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6.5.5.1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6.5.5.2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C084a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UEs supporting 5GS</w:t>
            </w:r>
            <w:r>
              <w:rPr>
                <w:rFonts w:eastAsia="宋体"/>
                <w:lang w:eastAsia="zh-CN"/>
              </w:rPr>
              <w:t xml:space="preserve"> 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6.5.5.3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6.5.5.4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 and CSI-RS-based RLM and link recovery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(DCI and timer based active BWP switching delay type1 or type2) and (Support of BWP adaptation upto2 or upto4)</w:t>
            </w:r>
            <w:r>
              <w:rPr>
                <w:rFonts w:eastAsia="宋体"/>
                <w:lang w:eastAsia="zh-CN"/>
              </w:rPr>
              <w:t xml:space="preserve"> and 2DL CA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6.5.6.1.2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DCI-based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and (DCI and timer based active BWP switching delay type1 or type2) 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6.5.6.2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6.5.6.2.1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C066b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lang w:eastAsia="zh-TW"/>
              </w:rPr>
              <w:t xml:space="preserve"> </w:t>
            </w:r>
            <w:r>
              <w:rPr>
                <w:rFonts w:eastAsia="宋体"/>
                <w:lang w:eastAsia="zh-CN"/>
              </w:rPr>
              <w:t>and (Support of BWP adaptation upto2 or upto4)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 xml:space="preserve">CSI-RS-based RLM, BWP operation without bandwidth restriction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6.6.1.6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C041b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FDD 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CSI-RS-based RLM and BWP operation without bandwidth restriction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6.6.1.7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sv-SE"/>
              </w:rPr>
              <w:t>NR SA FR1 event-triggered reporting without gap in DRX</w:t>
            </w:r>
            <w:r>
              <w:rPr>
                <w:lang w:eastAsia="zh-CN"/>
              </w:rPr>
              <w:t xml:space="preserve"> </w:t>
            </w:r>
            <w: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highlight w:val="yellow"/>
                <w:lang w:eastAsia="zh-CN"/>
                <w:rPrChange w:id="60" w:author="c'm'cc" w:date="2022-03-01T10:53:21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61" w:author="Anritsu" w:date="2022-03-01T00:57:00Z">
              <w:r>
                <w:rPr>
                  <w:highlight w:val="yellow"/>
                  <w:lang w:eastAsia="zh-CN"/>
                  <w:rPrChange w:id="62" w:author="c'm'cc" w:date="2022-03-01T10:53:21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63" w:author="Anritsu" w:date="2022-03-01T00:57:00Z">
              <w:r>
                <w:rPr>
                  <w:highlight w:val="yellow"/>
                  <w:lang w:eastAsia="zh-CN"/>
                  <w:rPrChange w:id="64" w:author="c'm'cc" w:date="2022-03-01T10:53:21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6.6.2.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6.6.3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6.6.3.1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MS Mincho"/>
              </w:rPr>
              <w:t>NR SA FR1 – E-UTRAN event-triggered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C025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t>6.6.3.2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t>NR SA FR1 – E-UTRAN event-triggered reporting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C025a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FR1,</w:t>
            </w:r>
            <w:r>
              <w:rPr>
                <w:rFonts w:eastAsia="宋体"/>
                <w:szCs w:val="18"/>
                <w:lang w:eastAsia="zh-CN"/>
              </w:rPr>
              <w:t xml:space="preserve"> E-UTRAN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6.6.3.3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sv-SE"/>
              </w:rPr>
              <w:t xml:space="preserve">NR SA FR1 – E-UTRAN </w:t>
            </w:r>
            <w:r>
              <w:t xml:space="preserve">event-triggered reporting in DRX </w:t>
            </w:r>
            <w:r>
              <w:rPr>
                <w:snapToGrid w:val="0"/>
              </w:rPr>
              <w:t>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  <w:rPrChange w:id="65" w:author="c'm'cc" w:date="2022-03-01T10:53:40Z">
                  <w:rPr>
                    <w:rFonts w:eastAsia="宋体"/>
                    <w:highlight w:val="none"/>
                    <w:lang w:eastAsia="zh-CN"/>
                  </w:rPr>
                </w:rPrChange>
              </w:rPr>
              <w:t>Rel.</w:t>
            </w:r>
            <w:del w:id="66" w:author="Anritsu" w:date="2022-03-01T00:57:00Z">
              <w:r>
                <w:rPr>
                  <w:rFonts w:eastAsia="宋体"/>
                  <w:highlight w:val="yellow"/>
                  <w:lang w:eastAsia="zh-CN"/>
                  <w:rPrChange w:id="67" w:author="c'm'cc" w:date="2022-03-01T10:53:40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68" w:author="Anritsu" w:date="2022-03-01T00:57:00Z">
              <w:r>
                <w:rPr>
                  <w:rFonts w:eastAsia="宋体"/>
                  <w:highlight w:val="yellow"/>
                  <w:lang w:eastAsia="zh-CN"/>
                  <w:rPrChange w:id="69" w:author="c'm'cc" w:date="2022-03-01T10:53:40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6.6.4.4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C001b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/>
              </w:rPr>
              <w:t>UE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MS Mincho"/>
              </w:rPr>
              <w:t xml:space="preserve">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FR1 </w:t>
            </w:r>
            <w:r>
              <w:rPr>
                <w:lang w:eastAsia="zh-CN"/>
              </w:rPr>
              <w:t>and long DRX cycle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cs="Arial"/>
                <w:szCs w:val="18"/>
              </w:rPr>
            </w:pPr>
            <w:r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  <w:highlight w:val="none"/>
              </w:rPr>
            </w:pPr>
            <w:r>
              <w:rPr>
                <w:highlight w:val="yellow"/>
                <w:lang w:eastAsia="zh-CN"/>
                <w:rPrChange w:id="70" w:author="c'm'cc" w:date="2022-03-01T10:53:44Z">
                  <w:rPr>
                    <w:highlight w:val="none"/>
                    <w:lang w:eastAsia="zh-CN"/>
                  </w:rPr>
                </w:rPrChange>
              </w:rPr>
              <w:t>Rel-</w:t>
            </w:r>
            <w:del w:id="71" w:author="Anritsu" w:date="2022-03-01T00:57:00Z">
              <w:r>
                <w:rPr>
                  <w:highlight w:val="yellow"/>
                  <w:lang w:eastAsia="zh-CN"/>
                  <w:rPrChange w:id="72" w:author="c'm'cc" w:date="2022-03-01T10:53:44Z">
                    <w:rPr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73" w:author="Anritsu" w:date="2022-03-01T00:57:00Z">
              <w:r>
                <w:rPr>
                  <w:highlight w:val="yellow"/>
                  <w:lang w:eastAsia="zh-CN"/>
                  <w:rPrChange w:id="74" w:author="c'm'cc" w:date="2022-03-01T10:53:44Z">
                    <w:rPr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rPr>
                <w:lang w:eastAsia="zh-CN"/>
              </w:rPr>
              <w:t>C052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MS Mincho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 and measurement enhancements in HST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szCs w:val="18"/>
              </w:rPr>
            </w:pPr>
            <w:r>
              <w:t>NOTE 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6.6.5.1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– UTRAN FDD event triggered reporting in non-DRX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lang w:eastAsia="zh-CN"/>
              </w:rPr>
              <w:t>Rel-16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C096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bookmarkStart w:id="29" w:name="OLE_LINK11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bookmarkEnd w:id="29"/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6.7.1.2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6.7.1.2.2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6.7.2.2.1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6.7.2.2.2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6.7.3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6.7.3.1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6.7.3.2.1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6.7.3.2.2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C034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szCs w:val="18"/>
                <w:lang w:eastAsia="zh-TW"/>
              </w:rPr>
              <w:t xml:space="preserve"> and SS-SINR-meas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6.7.4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6.7.4.1.1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SSB-based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6.7.4.1.2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6.7.4.2.1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6.7.4.2.2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NR SA FR1 CSI-RS-based L1-RSRP relative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6.7.5.1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6.7.6.1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szCs w:val="18"/>
                <w:lang w:eastAsia="zh-CN"/>
              </w:rPr>
            </w:pP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6.7.7.1</w:t>
            </w:r>
          </w:p>
        </w:tc>
        <w:tc>
          <w:tcPr>
            <w:tcW w:w="4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NR SA FR1 – E-UTRAN RS-SINR absolute measurement accuracy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8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X refers to the corresponding Sub-Test as defined in TS 38.533 [5].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pStyle w:val="90"/>
        <w:ind w:left="0" w:firstLine="0"/>
      </w:pPr>
      <w:r>
        <w:t>&lt;Start of modified section&gt;</w:t>
      </w:r>
    </w:p>
    <w:p>
      <w:pPr>
        <w:pStyle w:val="62"/>
      </w:pPr>
      <w:r>
        <w:t>Table 4.2-5: Applicability of E-UTRA – NR Inter-RAT conformance test cases, ref. TS 38.533 [</w:t>
      </w:r>
      <w:r>
        <w:rPr>
          <w:rFonts w:eastAsia="宋体"/>
          <w:lang w:eastAsia="zh-CN"/>
        </w:rPr>
        <w:t>5</w:t>
      </w:r>
      <w:r>
        <w:t>]</w:t>
      </w:r>
    </w:p>
    <w:tbl>
      <w:tblPr>
        <w:tblStyle w:val="47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b/>
              </w:rPr>
            </w:pPr>
            <w:r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8.2.1.2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 Cell reselection to lower priority NR target Cell in FR1 for UE configured with highSpeedInterRAT-NR-r16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  <w:rPrChange w:id="75" w:author="c'm'cc" w:date="2022-03-01T10:54:07Z">
                  <w:rPr>
                    <w:rFonts w:eastAsia="宋体"/>
                    <w:highlight w:val="none"/>
                    <w:lang w:eastAsia="zh-CN"/>
                  </w:rPr>
                </w:rPrChange>
              </w:rPr>
              <w:t>Rel.</w:t>
            </w:r>
            <w:del w:id="76" w:author="Anritsu" w:date="2022-03-01T00:58:00Z">
              <w:r>
                <w:rPr>
                  <w:rFonts w:eastAsia="宋体"/>
                  <w:highlight w:val="yellow"/>
                  <w:lang w:eastAsia="zh-CN"/>
                  <w:rPrChange w:id="77" w:author="c'm'cc" w:date="2022-03-01T10:54:07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delText>16</w:delText>
              </w:r>
            </w:del>
            <w:ins w:id="78" w:author="Anritsu" w:date="2022-03-01T00:58:00Z">
              <w:r>
                <w:rPr>
                  <w:rFonts w:eastAsia="宋体"/>
                  <w:highlight w:val="yellow"/>
                  <w:lang w:eastAsia="zh-CN"/>
                  <w:rPrChange w:id="79" w:author="c'm'cc" w:date="2022-03-01T10:54:07Z">
                    <w:rPr>
                      <w:rFonts w:eastAsia="宋体"/>
                      <w:highlight w:val="none"/>
                      <w:lang w:eastAsia="zh-CN"/>
                    </w:rPr>
                  </w:rPrChange>
                </w:rPr>
                <w:t>15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t>C052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FR1</w:t>
            </w:r>
            <w:r>
              <w:rPr>
                <w:rFonts w:eastAsia="宋体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and E-UTRA</w:t>
            </w:r>
            <w:r>
              <w:rPr>
                <w:lang w:eastAsia="zh-CN"/>
              </w:rPr>
              <w:t xml:space="preserve"> 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EN-DC and </w:t>
            </w:r>
            <w:r>
              <w:rPr>
                <w:rFonts w:eastAsia="宋体"/>
                <w:lang w:eastAsia="zh-CN"/>
              </w:rPr>
              <w:t xml:space="preserve"> E-UTRA</w:t>
            </w:r>
            <w:r>
              <w:rPr>
                <w:lang w:eastAsia="zh-CN"/>
              </w:rPr>
              <w:t xml:space="preserve"> and long DRX cycle 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without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without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FR1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FR1 neighbour cell with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C086a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FR1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without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without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FR2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 SSB time index detection in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event-triggered reporting of a NR FR2 neighbour cell with SSB time index detection in 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C080a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 NR FR2 measurement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8.4.2.9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 xml:space="preserve">E-UTRA – NR Inter-RAT event triggered reporting tests for FR1 with SSB time index detection in DRX </w:t>
            </w:r>
            <w:r>
              <w:rPr>
                <w:rFonts w:cs="v4.2.0"/>
              </w:rPr>
              <w:t xml:space="preserve">for UE configured with </w:t>
            </w:r>
            <w:r>
              <w:t>highSpeedInterRAT-NR-r16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highlight w:val="yellow"/>
                <w:lang w:eastAsia="zh-CN"/>
                <w:rPrChange w:id="80" w:author="c'm'cc" w:date="2022-03-01T10:50:48Z">
                  <w:rPr>
                    <w:rFonts w:eastAsia="宋体"/>
                    <w:lang w:eastAsia="zh-CN"/>
                  </w:rPr>
                </w:rPrChange>
              </w:rPr>
              <w:t>Rel</w:t>
            </w:r>
            <w:del w:id="81" w:author="Anritsu" w:date="2022-03-01T00:58:00Z">
              <w:r>
                <w:rPr>
                  <w:rFonts w:eastAsia="宋体"/>
                  <w:highlight w:val="yellow"/>
                  <w:lang w:eastAsia="zh-CN"/>
                  <w:rPrChange w:id="82" w:author="c'm'cc" w:date="2022-03-01T10:50:48Z">
                    <w:rPr>
                      <w:rFonts w:eastAsia="宋体"/>
                      <w:lang w:eastAsia="zh-CN"/>
                    </w:rPr>
                  </w:rPrChange>
                </w:rPr>
                <w:delText>.16</w:delText>
              </w:r>
            </w:del>
            <w:ins w:id="83" w:author="Anritsu" w:date="2022-03-01T00:58:00Z">
              <w:r>
                <w:rPr>
                  <w:rFonts w:eastAsia="宋体"/>
                  <w:highlight w:val="yellow"/>
                  <w:lang w:eastAsia="zh-CN"/>
                  <w:rPrChange w:id="84" w:author="c'm'cc" w:date="2022-03-01T10:50:48Z">
                    <w:rPr>
                      <w:rFonts w:eastAsia="宋体"/>
                      <w:lang w:eastAsia="zh-CN"/>
                    </w:rPr>
                  </w:rPrChange>
                </w:rPr>
                <w:t>-15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C052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FR1</w:t>
            </w:r>
            <w:r>
              <w:rPr>
                <w:rFonts w:eastAsia="宋体"/>
                <w:szCs w:val="18"/>
                <w:lang w:eastAsia="zh-CN"/>
              </w:rPr>
              <w:t xml:space="preserve"> and E-UTRAN configured with </w:t>
            </w:r>
            <w:r>
              <w:t>highSpeedMeasFlag-r16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– NR FR1 SFTD measurement accuracy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C081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lang w:eastAsia="zh-CN"/>
              </w:rPr>
              <w:t>UEs supporting EN-DC</w:t>
            </w:r>
            <w:r>
              <w:rPr>
                <w:rFonts w:eastAsia="宋体"/>
                <w:lang w:eastAsia="zh-CN"/>
              </w:rPr>
              <w:t xml:space="preserve"> and E-UTRA </w:t>
            </w:r>
            <w:r>
              <w:rPr>
                <w:lang w:eastAsia="zh-CN"/>
              </w:rPr>
              <w:t>and SFTD measurements between E-UTRA PCell and NR neighbour cell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Inter-RAT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SS-RSRP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8.5.2.1.1.1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SS-RSRP absolute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SS-RSRP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SS-RSRQ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SS-RSRQ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SS-RSRQ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rPr>
                <w:rFonts w:eastAsia="PMingLiU" w:cs="Arial"/>
                <w:b/>
                <w:szCs w:val="18"/>
                <w:lang w:eastAsia="zh-TW"/>
              </w:rPr>
              <w:t>8.5.2.3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rPr>
                <w:rFonts w:eastAsia="PMingLiU" w:cs="Arial"/>
                <w:b/>
                <w:szCs w:val="18"/>
                <w:lang w:eastAsia="zh-TW"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SS-SINR measurement accuracy of a NR FR1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C086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FR1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eastAsia="宋体"/>
                <w:lang w:eastAsia="zh-CN"/>
              </w:rPr>
            </w:pPr>
            <w:r>
              <w:t>8.5.2.3.2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E-UTRA SS-SINR measurement accuracy of a NR FR2 neighbour cell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C080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rPr>
                <w:rFonts w:eastAsia="宋体"/>
                <w:lang w:eastAsia="zh-CN"/>
              </w:rPr>
              <w:t>E-UTRA and NR FR2 measurement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6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lang w:eastAsia="zh-TW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</w:tc>
      </w:tr>
    </w:tbl>
    <w:p/>
    <w:p>
      <w:pPr>
        <w:pStyle w:val="90"/>
        <w:ind w:left="0" w:firstLine="0"/>
      </w:pPr>
      <w:r>
        <w:t>&lt;End of modified section&gt;</w:t>
      </w:r>
    </w:p>
    <w:p>
      <w:pPr>
        <w:rPr>
          <w:lang w:eastAsia="ja-JP"/>
        </w:rPr>
      </w:pPr>
    </w:p>
    <w:p>
      <w:pPr>
        <w:rPr>
          <w:lang w:eastAsia="ja-JP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0A54"/>
    <w:multiLevelType w:val="singleLevel"/>
    <w:tmpl w:val="9C640A5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1"/>
  <w:displayVerticalDrawingGridEvery w:val="1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5F"/>
    <w:rsid w:val="0001239E"/>
    <w:rsid w:val="00022E4A"/>
    <w:rsid w:val="000A6394"/>
    <w:rsid w:val="000B7FED"/>
    <w:rsid w:val="000C038A"/>
    <w:rsid w:val="000C6598"/>
    <w:rsid w:val="000C7FC0"/>
    <w:rsid w:val="000D44B3"/>
    <w:rsid w:val="00137E24"/>
    <w:rsid w:val="00145D43"/>
    <w:rsid w:val="00192C46"/>
    <w:rsid w:val="001A08B3"/>
    <w:rsid w:val="001A442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B89"/>
    <w:rsid w:val="003B56C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7A79"/>
    <w:rsid w:val="00695808"/>
    <w:rsid w:val="0069650E"/>
    <w:rsid w:val="006A1347"/>
    <w:rsid w:val="006A22BE"/>
    <w:rsid w:val="006B46FB"/>
    <w:rsid w:val="006E21FB"/>
    <w:rsid w:val="007176FF"/>
    <w:rsid w:val="0072161A"/>
    <w:rsid w:val="00743AB5"/>
    <w:rsid w:val="007548C0"/>
    <w:rsid w:val="00792342"/>
    <w:rsid w:val="007977A8"/>
    <w:rsid w:val="007B512A"/>
    <w:rsid w:val="007C2097"/>
    <w:rsid w:val="007D6A07"/>
    <w:rsid w:val="007F7259"/>
    <w:rsid w:val="008040A8"/>
    <w:rsid w:val="008279FA"/>
    <w:rsid w:val="0084128D"/>
    <w:rsid w:val="008626E7"/>
    <w:rsid w:val="00870EE7"/>
    <w:rsid w:val="008863B9"/>
    <w:rsid w:val="008A45A6"/>
    <w:rsid w:val="008F3789"/>
    <w:rsid w:val="008F686C"/>
    <w:rsid w:val="00902C66"/>
    <w:rsid w:val="009148DE"/>
    <w:rsid w:val="00941E30"/>
    <w:rsid w:val="009777D9"/>
    <w:rsid w:val="00991B88"/>
    <w:rsid w:val="009A5753"/>
    <w:rsid w:val="009A579D"/>
    <w:rsid w:val="009E3297"/>
    <w:rsid w:val="009E583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5C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719"/>
    <w:rsid w:val="00D50255"/>
    <w:rsid w:val="00D66520"/>
    <w:rsid w:val="00D76542"/>
    <w:rsid w:val="00DE34CF"/>
    <w:rsid w:val="00E10981"/>
    <w:rsid w:val="00E13F3D"/>
    <w:rsid w:val="00E34898"/>
    <w:rsid w:val="00EB09B7"/>
    <w:rsid w:val="00EB2AAC"/>
    <w:rsid w:val="00EE7D7C"/>
    <w:rsid w:val="00EF03FC"/>
    <w:rsid w:val="00F25D98"/>
    <w:rsid w:val="00F300FB"/>
    <w:rsid w:val="00FB6386"/>
    <w:rsid w:val="058E75DF"/>
    <w:rsid w:val="05A816FD"/>
    <w:rsid w:val="05E62C6C"/>
    <w:rsid w:val="098016AE"/>
    <w:rsid w:val="0B827CF6"/>
    <w:rsid w:val="0D1F045C"/>
    <w:rsid w:val="0EF41959"/>
    <w:rsid w:val="10206875"/>
    <w:rsid w:val="11A8136B"/>
    <w:rsid w:val="124F17E1"/>
    <w:rsid w:val="1B2B3012"/>
    <w:rsid w:val="1B380ABB"/>
    <w:rsid w:val="1CAE18F6"/>
    <w:rsid w:val="1CD43CD9"/>
    <w:rsid w:val="1D151BAF"/>
    <w:rsid w:val="20494CE5"/>
    <w:rsid w:val="20C67109"/>
    <w:rsid w:val="22AF148D"/>
    <w:rsid w:val="23EA215B"/>
    <w:rsid w:val="248522E8"/>
    <w:rsid w:val="257A333C"/>
    <w:rsid w:val="27AC72E8"/>
    <w:rsid w:val="27FE06BC"/>
    <w:rsid w:val="29397C67"/>
    <w:rsid w:val="2AEE14C0"/>
    <w:rsid w:val="2AF97011"/>
    <w:rsid w:val="2BC102BE"/>
    <w:rsid w:val="2D905C8C"/>
    <w:rsid w:val="2E1B684A"/>
    <w:rsid w:val="2E6C1892"/>
    <w:rsid w:val="2EB806B1"/>
    <w:rsid w:val="30BD4894"/>
    <w:rsid w:val="358733BE"/>
    <w:rsid w:val="3698796D"/>
    <w:rsid w:val="382A5000"/>
    <w:rsid w:val="38CC2ED3"/>
    <w:rsid w:val="38CF0D7D"/>
    <w:rsid w:val="48943C81"/>
    <w:rsid w:val="4C9C0A92"/>
    <w:rsid w:val="4F1B34BB"/>
    <w:rsid w:val="50172E10"/>
    <w:rsid w:val="51DD7D61"/>
    <w:rsid w:val="53750998"/>
    <w:rsid w:val="54DA66E9"/>
    <w:rsid w:val="55E538B3"/>
    <w:rsid w:val="56301295"/>
    <w:rsid w:val="598B2693"/>
    <w:rsid w:val="5FF176DC"/>
    <w:rsid w:val="610319DE"/>
    <w:rsid w:val="64C91FB4"/>
    <w:rsid w:val="64E40136"/>
    <w:rsid w:val="681C2DEF"/>
    <w:rsid w:val="6AC01AEE"/>
    <w:rsid w:val="6B08598A"/>
    <w:rsid w:val="6BC01A26"/>
    <w:rsid w:val="6C0E258D"/>
    <w:rsid w:val="6DE17568"/>
    <w:rsid w:val="6E627822"/>
    <w:rsid w:val="708D605D"/>
    <w:rsid w:val="71C223DA"/>
    <w:rsid w:val="73A80D8B"/>
    <w:rsid w:val="73C470CD"/>
    <w:rsid w:val="74BD5C0B"/>
    <w:rsid w:val="775B7788"/>
    <w:rsid w:val="79BF3EBC"/>
    <w:rsid w:val="7A826740"/>
    <w:rsid w:val="7AB10F66"/>
    <w:rsid w:val="7B0B2740"/>
    <w:rsid w:val="7C41309D"/>
    <w:rsid w:val="7CBC5105"/>
    <w:rsid w:val="7D9808C4"/>
    <w:rsid w:val="7DD7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2"/>
    <w:qFormat/>
    <w:uiPriority w:val="0"/>
    <w:pPr>
      <w:outlineLvl w:val="5"/>
    </w:pPr>
  </w:style>
  <w:style w:type="paragraph" w:styleId="9">
    <w:name w:val="heading 7"/>
    <w:basedOn w:val="8"/>
    <w:next w:val="1"/>
    <w:link w:val="113"/>
    <w:qFormat/>
    <w:uiPriority w:val="0"/>
    <w:pPr>
      <w:outlineLvl w:val="6"/>
    </w:pPr>
  </w:style>
  <w:style w:type="paragraph" w:styleId="10">
    <w:name w:val="heading 8"/>
    <w:basedOn w:val="2"/>
    <w:next w:val="1"/>
    <w:link w:val="11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9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3"/>
    <w:qFormat/>
    <w:uiPriority w:val="99"/>
  </w:style>
  <w:style w:type="paragraph" w:styleId="31">
    <w:name w:val="Body Text"/>
    <w:basedOn w:val="1"/>
    <w:link w:val="132"/>
    <w:unhideWhenUsed/>
    <w:qFormat/>
    <w:uiPriority w:val="99"/>
    <w:pPr>
      <w:spacing w:after="120"/>
    </w:pPr>
  </w:style>
  <w:style w:type="paragraph" w:styleId="32">
    <w:name w:val="Body Text Indent"/>
    <w:basedOn w:val="1"/>
    <w:link w:val="119"/>
    <w:unhideWhenUsed/>
    <w:qFormat/>
    <w:uiPriority w:val="99"/>
    <w:pPr>
      <w:spacing w:after="120"/>
      <w:ind w:left="420" w:leftChars="200"/>
    </w:pPr>
  </w:style>
  <w:style w:type="paragraph" w:styleId="33">
    <w:name w:val="Plain Text"/>
    <w:basedOn w:val="1"/>
    <w:link w:val="106"/>
    <w:unhideWhenUsed/>
    <w:qFormat/>
    <w:uiPriority w:val="99"/>
    <w:rPr>
      <w:rFonts w:ascii="宋体" w:hAnsi="Courier Ne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1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rPr>
      <w:sz w:val="24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02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50">
    <w:name w:val="page number"/>
    <w:qFormat/>
    <w:uiPriority w:val="0"/>
  </w:style>
  <w:style w:type="character" w:styleId="51">
    <w:name w:val="FollowedHyperlink"/>
    <w:basedOn w:val="49"/>
    <w:qFormat/>
    <w:uiPriority w:val="0"/>
    <w:rPr>
      <w:color w:val="800080"/>
      <w:u w:val="single"/>
    </w:rPr>
  </w:style>
  <w:style w:type="character" w:styleId="52">
    <w:name w:val="Hyperlink"/>
    <w:basedOn w:val="49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5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0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91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C Car"/>
    <w:link w:val="5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H Char"/>
    <w:link w:val="62"/>
    <w:qFormat/>
    <w:locked/>
    <w:uiPriority w:val="0"/>
    <w:rPr>
      <w:rFonts w:ascii="Arial" w:hAnsi="Arial"/>
      <w:b/>
      <w:lang w:val="en-GB" w:eastAsia="en-US"/>
    </w:rPr>
  </w:style>
  <w:style w:type="character" w:customStyle="1" w:styleId="95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L Char Char Char"/>
    <w:basedOn w:val="49"/>
    <w:link w:val="97"/>
    <w:qFormat/>
    <w:uiPriority w:val="0"/>
    <w:rPr>
      <w:rFonts w:ascii="Arial" w:hAnsi="Arial" w:eastAsia="Calibri Light" w:cs="Arial"/>
      <w:sz w:val="18"/>
    </w:rPr>
  </w:style>
  <w:style w:type="paragraph" w:customStyle="1" w:styleId="97">
    <w:name w:val="TAL Char Char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 w:cs="Arial"/>
      <w:sz w:val="18"/>
      <w:lang w:val="en-US" w:eastAsia="ja-JP"/>
    </w:rPr>
  </w:style>
  <w:style w:type="character" w:customStyle="1" w:styleId="98">
    <w:name w:val="Editor's Note Car Car"/>
    <w:basedOn w:val="49"/>
    <w:qFormat/>
    <w:uiPriority w:val="0"/>
    <w:rPr>
      <w:rFonts w:hint="default" w:ascii="Times New Roman" w:hAnsi="Times New Roman" w:eastAsia="Times New Roman" w:cs="Times New Roman"/>
      <w:color w:val="FF0000"/>
    </w:rPr>
  </w:style>
  <w:style w:type="character" w:customStyle="1" w:styleId="99">
    <w:name w:val="見出し 9 (文字)"/>
    <w:basedOn w:val="49"/>
    <w:link w:val="11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0">
    <w:name w:val="見出し 2 (文字)"/>
    <w:basedOn w:val="49"/>
    <w:link w:val="3"/>
    <w:qFormat/>
    <w:uiPriority w:val="0"/>
    <w:rPr>
      <w:rFonts w:hint="default" w:ascii="Arial" w:hAnsi="Arial" w:eastAsia="Times New Roman" w:cs="Arial"/>
      <w:sz w:val="32"/>
      <w:lang w:val="en-US" w:eastAsia="en-US"/>
    </w:rPr>
  </w:style>
  <w:style w:type="character" w:customStyle="1" w:styleId="101">
    <w:name w:val="B1 Char"/>
    <w:basedOn w:val="49"/>
    <w:qFormat/>
    <w:uiPriority w:val="0"/>
    <w:rPr>
      <w:lang w:val="en-US" w:eastAsia="en-US" w:bidi="ar"/>
    </w:rPr>
  </w:style>
  <w:style w:type="character" w:customStyle="1" w:styleId="102">
    <w:name w:val="コメント内容 (文字)"/>
    <w:basedOn w:val="103"/>
    <w:link w:val="46"/>
    <w:qFormat/>
    <w:uiPriority w:val="99"/>
    <w:rPr>
      <w:rFonts w:hint="default" w:ascii="Times New Roman" w:hAnsi="Times New Roman" w:eastAsia="Times New Roman" w:cs="Times New Roman"/>
      <w:b/>
      <w:bCs/>
      <w:lang w:val="en-US" w:eastAsia="en-US"/>
    </w:rPr>
  </w:style>
  <w:style w:type="character" w:customStyle="1" w:styleId="103">
    <w:name w:val="コメント文字列 (文字)"/>
    <w:basedOn w:val="49"/>
    <w:link w:val="30"/>
    <w:qFormat/>
    <w:uiPriority w:val="99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4">
    <w:name w:val="TAC Char"/>
    <w:basedOn w:val="49"/>
    <w:qFormat/>
    <w:uiPriority w:val="0"/>
  </w:style>
  <w:style w:type="character" w:customStyle="1" w:styleId="105">
    <w:name w:val="列出段落 Char"/>
    <w:basedOn w:val="49"/>
    <w:qFormat/>
    <w:uiPriority w:val="0"/>
    <w:rPr>
      <w:rFonts w:hint="default" w:ascii="Calibri" w:hAnsi="Calibri" w:eastAsia="Calibri" w:cs="Calibri"/>
      <w:sz w:val="22"/>
      <w:szCs w:val="22"/>
      <w:lang w:val="en-US" w:eastAsia="en-US"/>
    </w:rPr>
  </w:style>
  <w:style w:type="character" w:customStyle="1" w:styleId="106">
    <w:name w:val="書式なし (文字)"/>
    <w:basedOn w:val="49"/>
    <w:link w:val="33"/>
    <w:qFormat/>
    <w:uiPriority w:val="99"/>
    <w:rPr>
      <w:rFonts w:hint="default" w:ascii="Courier New" w:hAnsi="Courier New" w:eastAsia="PMingLiU" w:cs="Courier New"/>
      <w:kern w:val="2"/>
      <w:sz w:val="24"/>
      <w:szCs w:val="22"/>
      <w:lang w:val="nb-NO" w:eastAsia="zh-TW"/>
    </w:rPr>
  </w:style>
  <w:style w:type="character" w:customStyle="1" w:styleId="107">
    <w:name w:val="NO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08">
    <w:name w:val="見出し 1 (文字)"/>
    <w:basedOn w:val="49"/>
    <w:link w:val="2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09">
    <w:name w:val="見出し 3 (文字)"/>
    <w:basedOn w:val="49"/>
    <w:link w:val="4"/>
    <w:qFormat/>
    <w:uiPriority w:val="0"/>
    <w:rPr>
      <w:rFonts w:hint="default" w:ascii="Arial" w:hAnsi="Arial" w:eastAsia="Times New Roman" w:cs="Arial"/>
      <w:sz w:val="28"/>
      <w:lang w:val="en-US" w:eastAsia="en-US"/>
    </w:rPr>
  </w:style>
  <w:style w:type="character" w:customStyle="1" w:styleId="110">
    <w:name w:val="見出し 4 (文字)"/>
    <w:basedOn w:val="49"/>
    <w:link w:val="5"/>
    <w:qFormat/>
    <w:uiPriority w:val="0"/>
    <w:rPr>
      <w:rFonts w:hint="default" w:ascii="Arial" w:hAnsi="Arial" w:eastAsia="Times New Roman" w:cs="Arial"/>
      <w:sz w:val="24"/>
      <w:lang w:val="en-US" w:eastAsia="en-US"/>
    </w:rPr>
  </w:style>
  <w:style w:type="character" w:customStyle="1" w:styleId="111">
    <w:name w:val="見出し 5 (文字)"/>
    <w:basedOn w:val="49"/>
    <w:link w:val="6"/>
    <w:qFormat/>
    <w:uiPriority w:val="0"/>
    <w:rPr>
      <w:rFonts w:hint="default" w:ascii="Arial" w:hAnsi="Arial" w:eastAsia="Times New Roman" w:cs="Arial"/>
      <w:sz w:val="22"/>
      <w:lang w:val="en-US" w:eastAsia="en-US"/>
    </w:rPr>
  </w:style>
  <w:style w:type="character" w:customStyle="1" w:styleId="112">
    <w:name w:val="見出し 6 (文字)"/>
    <w:basedOn w:val="49"/>
    <w:link w:val="7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3">
    <w:name w:val="見出し 7 (文字)"/>
    <w:basedOn w:val="49"/>
    <w:link w:val="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14">
    <w:name w:val="B1+ Car"/>
    <w:basedOn w:val="49"/>
    <w:link w:val="115"/>
    <w:qFormat/>
    <w:uiPriority w:val="0"/>
    <w:rPr>
      <w:rFonts w:eastAsia="Times New Roman"/>
      <w:lang w:eastAsia="en-US"/>
    </w:rPr>
  </w:style>
  <w:style w:type="paragraph" w:customStyle="1" w:styleId="115">
    <w:name w:val="B1+"/>
    <w:basedOn w:val="82"/>
    <w:link w:val="114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/>
    </w:rPr>
  </w:style>
  <w:style w:type="character" w:customStyle="1" w:styleId="116">
    <w:name w:val="見出し 8 (文字)"/>
    <w:basedOn w:val="49"/>
    <w:link w:val="10"/>
    <w:qFormat/>
    <w:uiPriority w:val="0"/>
    <w:rPr>
      <w:rFonts w:hint="default" w:ascii="Arial" w:hAnsi="Arial" w:eastAsia="Times New Roman" w:cs="Arial"/>
      <w:sz w:val="36"/>
      <w:lang w:val="en-US" w:eastAsia="en-US"/>
    </w:rPr>
  </w:style>
  <w:style w:type="character" w:customStyle="1" w:styleId="117">
    <w:name w:val="ヘッダー (文字)"/>
    <w:basedOn w:val="49"/>
    <w:link w:val="38"/>
    <w:qFormat/>
    <w:uiPriority w:val="0"/>
    <w:rPr>
      <w:rFonts w:hint="default" w:ascii="Arial" w:hAnsi="Arial" w:eastAsia="Times New Roman" w:cs="Arial"/>
      <w:b/>
      <w:sz w:val="18"/>
      <w:lang w:val="en-US" w:eastAsia="en-US"/>
    </w:rPr>
  </w:style>
  <w:style w:type="character" w:customStyle="1" w:styleId="118">
    <w:name w:val="脚注文字列 (文字)"/>
    <w:basedOn w:val="49"/>
    <w:link w:val="39"/>
    <w:qFormat/>
    <w:uiPriority w:val="0"/>
    <w:rPr>
      <w:rFonts w:hint="default" w:ascii="Times New Roman" w:hAnsi="Times New Roman" w:eastAsia="Times New Roman" w:cs="Times New Roman"/>
      <w:sz w:val="16"/>
      <w:lang w:val="en-US" w:eastAsia="en-US"/>
    </w:rPr>
  </w:style>
  <w:style w:type="character" w:customStyle="1" w:styleId="119">
    <w:name w:val="本文インデント (文字)"/>
    <w:basedOn w:val="49"/>
    <w:link w:val="32"/>
    <w:qFormat/>
    <w:uiPriority w:val="99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20">
    <w:name w:val="Editor's Note Char"/>
    <w:basedOn w:val="49"/>
    <w:qFormat/>
    <w:uiPriority w:val="0"/>
    <w:rPr>
      <w:rFonts w:hint="default" w:ascii="Times New Roman" w:hAnsi="Times New Roman" w:eastAsia="Times New Roman" w:cs="Times New Roman"/>
      <w:color w:val="FF0000"/>
      <w:lang w:val="en-US" w:eastAsia="en-US"/>
    </w:rPr>
  </w:style>
  <w:style w:type="character" w:customStyle="1" w:styleId="121">
    <w:name w:val="TF Char"/>
    <w:basedOn w:val="49"/>
    <w:qFormat/>
    <w:uiPriority w:val="0"/>
    <w:rPr>
      <w:rFonts w:hint="default" w:ascii="Arial" w:hAnsi="Arial" w:eastAsia="Times New Roman" w:cs="Arial"/>
      <w:b/>
      <w:lang w:val="en-US" w:eastAsia="en-US"/>
    </w:rPr>
  </w:style>
  <w:style w:type="character" w:customStyle="1" w:styleId="122">
    <w:name w:val="フッター (文字)"/>
    <w:basedOn w:val="49"/>
    <w:link w:val="37"/>
    <w:qFormat/>
    <w:uiPriority w:val="0"/>
    <w:rPr>
      <w:rFonts w:hint="default" w:ascii="Arial" w:hAnsi="Arial" w:eastAsia="Times New Roman" w:cs="Arial"/>
      <w:b/>
      <w:i/>
      <w:sz w:val="18"/>
      <w:lang w:val="en-US" w:eastAsia="en-US"/>
    </w:rPr>
  </w:style>
  <w:style w:type="character" w:customStyle="1" w:styleId="123">
    <w:name w:val="apple-converted-space"/>
    <w:basedOn w:val="49"/>
    <w:qFormat/>
    <w:uiPriority w:val="0"/>
  </w:style>
  <w:style w:type="character" w:customStyle="1" w:styleId="124">
    <w:name w:val="吹き出し (文字)"/>
    <w:basedOn w:val="49"/>
    <w:link w:val="36"/>
    <w:qFormat/>
    <w:uiPriority w:val="99"/>
    <w:rPr>
      <w:rFonts w:hint="default" w:ascii="Tahoma" w:hAnsi="Tahoma" w:eastAsia="Times New Roman" w:cs="Tahoma"/>
      <w:sz w:val="16"/>
      <w:szCs w:val="16"/>
      <w:lang w:val="en-US" w:eastAsia="en-US"/>
    </w:rPr>
  </w:style>
  <w:style w:type="character" w:customStyle="1" w:styleId="125">
    <w:name w:val="見出しマップ (文字)"/>
    <w:basedOn w:val="49"/>
    <w:link w:val="29"/>
    <w:qFormat/>
    <w:uiPriority w:val="99"/>
    <w:rPr>
      <w:rFonts w:hint="default" w:ascii="Tahoma" w:hAnsi="Tahoma" w:eastAsia="Times New Roman" w:cs="Tahoma"/>
      <w:shd w:val="clear" w:color="auto" w:fill="000080"/>
      <w:lang w:val="en-US" w:eastAsia="en-US"/>
    </w:rPr>
  </w:style>
  <w:style w:type="character" w:customStyle="1" w:styleId="126">
    <w:name w:val="CR Cover Page Char"/>
    <w:basedOn w:val="49"/>
    <w:qFormat/>
    <w:uiPriority w:val="0"/>
    <w:rPr>
      <w:rFonts w:hint="default" w:ascii="Arial" w:hAnsi="Arial" w:cs="Arial"/>
      <w:lang w:val="en-US" w:eastAsia="en-US"/>
    </w:rPr>
  </w:style>
  <w:style w:type="character" w:customStyle="1" w:styleId="127">
    <w:name w:val="H6 Char"/>
    <w:basedOn w:val="49"/>
    <w:qFormat/>
    <w:uiPriority w:val="0"/>
    <w:rPr>
      <w:rFonts w:hint="default" w:ascii="Arial" w:hAnsi="Arial" w:eastAsia="Times New Roman" w:cs="Arial"/>
      <w:lang w:val="en-US" w:eastAsia="en-US"/>
    </w:rPr>
  </w:style>
  <w:style w:type="character" w:customStyle="1" w:styleId="128">
    <w:name w:val="EQ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29">
    <w:name w:val="EX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0">
    <w:name w:val="B1 Zchn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1">
    <w:name w:val="B2 Char"/>
    <w:basedOn w:val="4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32">
    <w:name w:val="本文 (文字)"/>
    <w:basedOn w:val="49"/>
    <w:link w:val="31"/>
    <w:qFormat/>
    <w:uiPriority w:val="99"/>
    <w:rPr>
      <w:rFonts w:hint="default" w:ascii="Times New Roman" w:hAnsi="Times New Roman" w:eastAsia="宋体" w:cs="Times New Roman"/>
      <w:lang w:val="en-US" w:eastAsia="en-US"/>
    </w:rPr>
  </w:style>
  <w:style w:type="character" w:customStyle="1" w:styleId="133">
    <w:name w:val="B2 Car"/>
    <w:basedOn w:val="49"/>
    <w:qFormat/>
    <w:uiPriority w:val="0"/>
    <w:rPr>
      <w:lang w:val="en-US" w:eastAsia="en-US"/>
    </w:rPr>
  </w:style>
  <w:style w:type="character" w:customStyle="1" w:styleId="134">
    <w:name w:val="TAL Car"/>
    <w:basedOn w:val="49"/>
    <w:qFormat/>
    <w:uiPriority w:val="0"/>
    <w:rPr>
      <w:rFonts w:hint="default" w:ascii="Arial" w:hAnsi="Arial" w:eastAsia="宋体" w:cs="Times New Roman"/>
      <w:sz w:val="18"/>
      <w:szCs w:val="20"/>
      <w:lang w:val="en-US"/>
    </w:rPr>
  </w:style>
  <w:style w:type="character" w:customStyle="1" w:styleId="135">
    <w:name w:val="Unresolved Mention1"/>
    <w:basedOn w:val="49"/>
    <w:qFormat/>
    <w:uiPriority w:val="99"/>
    <w:rPr>
      <w:color w:val="605E5C"/>
      <w:shd w:val="clear" w:color="auto" w:fill="E1DFDD"/>
    </w:rPr>
  </w:style>
  <w:style w:type="character" w:customStyle="1" w:styleId="136">
    <w:name w:val="fontstyle01"/>
    <w:basedOn w:val="49"/>
    <w:qFormat/>
    <w:uiPriority w:val="0"/>
    <w:rPr>
      <w:rFonts w:hint="default" w:ascii="Times New Roman" w:hAnsi="Times New Roman" w:cs="Times New Roman"/>
      <w:color w:val="000000"/>
      <w:sz w:val="20"/>
      <w:szCs w:val="20"/>
    </w:rPr>
  </w:style>
  <w:style w:type="character" w:customStyle="1" w:styleId="137">
    <w:name w:val="msoins"/>
    <w:basedOn w:val="49"/>
    <w:qFormat/>
    <w:uiPriority w:val="0"/>
  </w:style>
  <w:style w:type="character" w:customStyle="1" w:styleId="138">
    <w:name w:val="B2 Char1"/>
    <w:basedOn w:val="49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139">
    <w:name w:val="箇条書き 2 (文字)"/>
    <w:basedOn w:val="49"/>
    <w:link w:val="26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40">
    <w:name w:val="TAL (文字)"/>
    <w:basedOn w:val="49"/>
    <w:qFormat/>
    <w:uiPriority w:val="0"/>
    <w:rPr>
      <w:rFonts w:hint="default" w:ascii="Arial" w:hAnsi="Arial" w:eastAsia="Times New Roman" w:cs="Arial"/>
      <w:sz w:val="18"/>
    </w:rPr>
  </w:style>
  <w:style w:type="paragraph" w:customStyle="1" w:styleId="141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42">
    <w:name w:val="List Paragraph"/>
    <w:basedOn w:val="1"/>
    <w:link w:val="143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43">
    <w:name w:val="リスト段落 (文字)"/>
    <w:link w:val="142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45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6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E15F58-BED1-43B5-9210-A3161E716D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12983</Words>
  <Characters>70980</Characters>
  <Lines>591</Lines>
  <Paragraphs>167</Paragraphs>
  <TotalTime>10</TotalTime>
  <ScaleCrop>false</ScaleCrop>
  <LinksUpToDate>false</LinksUpToDate>
  <CharactersWithSpaces>83796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2022-02-28T15:40:00Z</dcterms:created>
  <dc:creator>Michael Sanders, John M Meredith</dc:creator>
  <cp:lastModifiedBy>c'm'cc</cp:lastModifiedBy>
  <cp:lastPrinted>2411-12-31T14:59:00Z</cp:lastPrinted>
  <dcterms:modified xsi:type="dcterms:W3CDTF">2022-03-01T11:20:12Z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R5-216539</vt:lpwstr>
  </property>
  <property fmtid="{D5CDD505-2E9C-101B-9397-08002B2CF9AE}" pid="10" name="Spec#">
    <vt:lpwstr>38.522</vt:lpwstr>
  </property>
  <property fmtid="{D5CDD505-2E9C-101B-9397-08002B2CF9AE}" pid="11" name="Cr#">
    <vt:lpwstr>0105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Addition of applicability for HST test case 5.2.3.1.9_1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D1F94D57514D4436930708883678D549</vt:lpwstr>
  </property>
</Properties>
</file>